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10C2CB50"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2F12C7">
        <w:rPr>
          <w:rFonts w:cs="Arial"/>
          <w:bCs/>
          <w:noProof w:val="0"/>
          <w:sz w:val="24"/>
          <w:szCs w:val="24"/>
        </w:rPr>
        <w:t>8</w:t>
      </w:r>
      <w:r w:rsidR="002C1220" w:rsidRPr="000665EA">
        <w:rPr>
          <w:rFonts w:cs="Arial"/>
          <w:bCs/>
          <w:noProof w:val="0"/>
          <w:sz w:val="24"/>
          <w:szCs w:val="24"/>
        </w:rPr>
        <w:tab/>
        <w:t>R3-</w:t>
      </w:r>
      <w:r w:rsidR="00FA4A45" w:rsidRPr="000665EA">
        <w:rPr>
          <w:rFonts w:cs="Arial"/>
          <w:bCs/>
          <w:noProof w:val="0"/>
          <w:sz w:val="24"/>
          <w:szCs w:val="24"/>
        </w:rPr>
        <w:t>2</w:t>
      </w:r>
      <w:r w:rsidR="00B87C87">
        <w:rPr>
          <w:rFonts w:cs="Arial"/>
          <w:bCs/>
          <w:noProof w:val="0"/>
          <w:sz w:val="24"/>
          <w:szCs w:val="24"/>
        </w:rPr>
        <w:t>2</w:t>
      </w:r>
      <w:r w:rsidR="00284555">
        <w:rPr>
          <w:rFonts w:cs="Arial"/>
          <w:bCs/>
          <w:noProof w:val="0"/>
          <w:sz w:val="24"/>
          <w:szCs w:val="24"/>
        </w:rPr>
        <w:t>6192</w:t>
      </w:r>
    </w:p>
    <w:bookmarkEnd w:id="0"/>
    <w:p w14:paraId="5669B020" w14:textId="37B16E2A" w:rsidR="004C654E" w:rsidRPr="000665EA" w:rsidRDefault="002F12C7" w:rsidP="004C654E">
      <w:pPr>
        <w:pStyle w:val="Header"/>
        <w:tabs>
          <w:tab w:val="left" w:pos="2410"/>
        </w:tabs>
        <w:rPr>
          <w:rFonts w:eastAsia="MS Mincho" w:cs="Arial"/>
          <w:sz w:val="24"/>
          <w:szCs w:val="24"/>
        </w:rPr>
      </w:pPr>
      <w:r>
        <w:rPr>
          <w:rFonts w:eastAsia="MS Mincho" w:cs="Arial"/>
          <w:sz w:val="24"/>
          <w:szCs w:val="24"/>
        </w:rPr>
        <w:t>Toulouse, France, EU</w:t>
      </w:r>
      <w:r w:rsidR="00FC5FE8" w:rsidRPr="000665EA">
        <w:rPr>
          <w:rFonts w:eastAsia="MS Mincho" w:cs="Arial"/>
          <w:sz w:val="24"/>
          <w:szCs w:val="24"/>
        </w:rPr>
        <w:t xml:space="preserve">, </w:t>
      </w:r>
      <w:r w:rsidR="00DD4A4E">
        <w:rPr>
          <w:rFonts w:eastAsia="MS Mincho" w:cs="Arial"/>
          <w:sz w:val="24"/>
          <w:szCs w:val="24"/>
        </w:rPr>
        <w:t>1</w:t>
      </w:r>
      <w:r>
        <w:rPr>
          <w:rFonts w:eastAsia="MS Mincho" w:cs="Arial"/>
          <w:sz w:val="24"/>
          <w:szCs w:val="24"/>
        </w:rPr>
        <w:t>4</w:t>
      </w:r>
      <w:r w:rsidR="00DD4A4E">
        <w:rPr>
          <w:rFonts w:eastAsia="MS Mincho" w:cs="Arial"/>
          <w:sz w:val="24"/>
          <w:szCs w:val="24"/>
        </w:rPr>
        <w:t xml:space="preserve"> – 18 </w:t>
      </w:r>
      <w:r>
        <w:rPr>
          <w:rFonts w:eastAsia="MS Mincho" w:cs="Arial"/>
          <w:sz w:val="24"/>
          <w:szCs w:val="24"/>
        </w:rPr>
        <w:t>Nov</w:t>
      </w:r>
      <w:r w:rsidR="005F10C3" w:rsidRPr="000665EA">
        <w:rPr>
          <w:rFonts w:eastAsia="MS Mincho" w:cs="Arial"/>
          <w:sz w:val="24"/>
          <w:szCs w:val="24"/>
        </w:rPr>
        <w:t xml:space="preserve"> 20</w:t>
      </w:r>
      <w:r w:rsidR="00FA4A45" w:rsidRPr="000665EA">
        <w:rPr>
          <w:rFonts w:eastAsia="MS Mincho" w:cs="Arial"/>
          <w:sz w:val="24"/>
          <w:szCs w:val="24"/>
        </w:rPr>
        <w:t>2</w:t>
      </w:r>
      <w:r w:rsidR="00B87C87">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04EAB38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546CF">
        <w:rPr>
          <w:rFonts w:cs="Arial"/>
          <w:b/>
          <w:bCs/>
          <w:sz w:val="24"/>
        </w:rPr>
        <w:t>14.3</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3B3D7606"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54A50">
        <w:rPr>
          <w:rFonts w:ascii="Arial" w:hAnsi="Arial" w:cs="Arial"/>
          <w:b/>
          <w:bCs/>
          <w:sz w:val="24"/>
        </w:rPr>
        <w:t xml:space="preserve">[TP to TS38423, CHO with NRDC] </w:t>
      </w:r>
      <w:r w:rsidR="00D546CF">
        <w:rPr>
          <w:rFonts w:ascii="Arial" w:hAnsi="Arial" w:cs="Arial"/>
          <w:b/>
          <w:bCs/>
          <w:sz w:val="24"/>
        </w:rPr>
        <w:t>Data forwarding enhancements for CHO with SCG(s) kept at the target side</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0B22714" w14:textId="29BFBF2E" w:rsidR="00891579" w:rsidRDefault="00891579" w:rsidP="00891579">
      <w:bookmarkStart w:id="1" w:name="_Toc474247438"/>
      <w:r>
        <w:t>At RAN3 #117, it was decided to work further on the data forwarding aspects for the case of CHO with DC kept at the target. Also, it was decided that the work on CHO with multiple SCGs can start from data forwarding aspects, because other aspects may need more work done in RAN2. This plan was confirmed at RAN3 #117-bis and made more detailed:</w:t>
      </w:r>
    </w:p>
    <w:p w14:paraId="3C1611BE" w14:textId="461335A8" w:rsidR="00891579" w:rsidRDefault="00891579" w:rsidP="00891579">
      <w:pPr>
        <w:pStyle w:val="ListParagraph"/>
        <w:numPr>
          <w:ilvl w:val="0"/>
          <w:numId w:val="40"/>
        </w:numPr>
      </w:pPr>
      <w:r>
        <w:t xml:space="preserve">Scenarios for data forwarding duplication were </w:t>
      </w:r>
      <w:r w:rsidR="00234834">
        <w:t>considered.</w:t>
      </w:r>
    </w:p>
    <w:p w14:paraId="4E2AD8EC" w14:textId="6C3C313F" w:rsidR="00891579" w:rsidRDefault="00891579" w:rsidP="00891579">
      <w:pPr>
        <w:pStyle w:val="ListParagraph"/>
        <w:numPr>
          <w:ilvl w:val="0"/>
          <w:numId w:val="40"/>
        </w:numPr>
      </w:pPr>
      <w:r>
        <w:t>The problem of avoiding unnecessary CHO cancellation/replacement for every SCG update was presented for further discussion.</w:t>
      </w:r>
    </w:p>
    <w:p w14:paraId="196BA427" w14:textId="628A57B0" w:rsidR="00891579" w:rsidRPr="000665EA" w:rsidRDefault="00891579" w:rsidP="00891579">
      <w:r>
        <w:t xml:space="preserve">In this paper, we address </w:t>
      </w:r>
      <w:r w:rsidR="007D056D">
        <w:t xml:space="preserve">all </w:t>
      </w:r>
      <w:r>
        <w:t>these topics.</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65B7130" w14:textId="784B8FD7" w:rsidR="00234834" w:rsidRDefault="00234834" w:rsidP="00234834">
      <w:pPr>
        <w:pStyle w:val="Heading2"/>
      </w:pPr>
      <w:r>
        <w:t>2.1</w:t>
      </w:r>
      <w:r>
        <w:tab/>
        <w:t>Data forwarding for CHO with DC kept at the target</w:t>
      </w:r>
    </w:p>
    <w:p w14:paraId="57039105" w14:textId="44D02A7C" w:rsidR="008559D6" w:rsidRDefault="006A1E46" w:rsidP="008559D6">
      <w:r>
        <w:t>This problem and a possible solution w</w:t>
      </w:r>
      <w:r w:rsidR="00973F67">
        <w:t>ere</w:t>
      </w:r>
      <w:r>
        <w:t xml:space="preserve"> presented first at RAN3 #117-bis meeting in [1].</w:t>
      </w:r>
      <w:r w:rsidR="00324E5F">
        <w:t xml:space="preserve"> It was clarified then:</w:t>
      </w:r>
    </w:p>
    <w:p w14:paraId="00FA9F82" w14:textId="2B357064" w:rsidR="00324E5F" w:rsidRDefault="00324E5F" w:rsidP="00DA12BC">
      <w:pPr>
        <w:pStyle w:val="ListParagraph"/>
        <w:numPr>
          <w:ilvl w:val="0"/>
          <w:numId w:val="42"/>
        </w:numPr>
      </w:pPr>
      <w:r>
        <w:t xml:space="preserve">The target </w:t>
      </w:r>
      <w:r w:rsidR="00DA12BC">
        <w:t>SN, when it identifies that CHO-related addition requests coming from different MNs are related to the same UE, may allocate the same TEIDs for the SN-terminated bearers. If all the target MNs (and possibly source MNs) use direct data forwarding and the TEIDs are forwarded to the source node, the source will identify the same target address and send there a single data stream.</w:t>
      </w:r>
    </w:p>
    <w:p w14:paraId="3C257323" w14:textId="3BF4130D" w:rsidR="00DA12BC" w:rsidRDefault="00DA12BC" w:rsidP="00DA12BC">
      <w:pPr>
        <w:pStyle w:val="ListParagraph"/>
        <w:numPr>
          <w:ilvl w:val="0"/>
          <w:numId w:val="42"/>
        </w:numPr>
      </w:pPr>
      <w:r>
        <w:t>However, when any of the MNs apply indirect data forwarding, the information may be lost.</w:t>
      </w:r>
    </w:p>
    <w:p w14:paraId="0EB2DCC0" w14:textId="692B61FD" w:rsidR="00973F67" w:rsidRDefault="00DA12BC" w:rsidP="008559D6">
      <w:r>
        <w:t>Therefore, to make sure the direct data forwarding is use whenever applicable, it is proposed in [1] to enable an information to the MNs that direct data forwarding is beneficial.</w:t>
      </w:r>
    </w:p>
    <w:p w14:paraId="7FF063A2" w14:textId="77777777" w:rsidR="00DA12BC" w:rsidRPr="005C5D78" w:rsidRDefault="00DA12BC" w:rsidP="00DA12BC">
      <w:pPr>
        <w:rPr>
          <w:b/>
          <w:bCs/>
        </w:rPr>
      </w:pPr>
      <w:r w:rsidRPr="005C5D78">
        <w:rPr>
          <w:b/>
          <w:bCs/>
        </w:rPr>
        <w:t>Proposal 1</w:t>
      </w:r>
      <w:r>
        <w:rPr>
          <w:b/>
          <w:bCs/>
        </w:rPr>
        <w:t>-1</w:t>
      </w:r>
      <w:r w:rsidRPr="005C5D78">
        <w:rPr>
          <w:b/>
          <w:bCs/>
        </w:rPr>
        <w:t>: The target SN shall be able to inform the target MNs that TEIDs allocated for data forwarding are shared with other target MNs. Also, these target MNs shall inform the source MN about it, so that in case all nodes involved in CHO preparation may enable direct data forwarding.</w:t>
      </w:r>
    </w:p>
    <w:p w14:paraId="405B0C37" w14:textId="79F3B353" w:rsidR="00DA12BC" w:rsidRDefault="00483138" w:rsidP="008559D6">
      <w:r>
        <w:t>In addition, a note is proposed to be added to the standard to describe the usage of the single TEIDs at the target SN.</w:t>
      </w:r>
    </w:p>
    <w:p w14:paraId="15337C74" w14:textId="17D4040F" w:rsidR="00483138" w:rsidRPr="00483138" w:rsidRDefault="00483138" w:rsidP="008559D6">
      <w:pPr>
        <w:rPr>
          <w:b/>
          <w:bCs/>
        </w:rPr>
      </w:pPr>
      <w:r w:rsidRPr="00483138">
        <w:rPr>
          <w:b/>
          <w:bCs/>
        </w:rPr>
        <w:t>Proposal 1-2: A note is added to the relevant standard to describe that a single TEID may be allocated for SN-terminated bearers at the target SN.</w:t>
      </w:r>
    </w:p>
    <w:p w14:paraId="0C800A3D" w14:textId="3B925E09" w:rsidR="008E6B0B" w:rsidRDefault="00483138" w:rsidP="00A30023">
      <w:r>
        <w:t>However, on top of the above, the start of the early data forwarding may also be optimised, so that it does not last too long.</w:t>
      </w:r>
      <w:r w:rsidR="00A30023">
        <w:t xml:space="preserve"> Already in Rel.16, when CHO was developed, a concept of on-time data forwarding was </w:t>
      </w:r>
      <w:proofErr w:type="gramStart"/>
      <w:r w:rsidR="00A30023">
        <w:t>considered, but</w:t>
      </w:r>
      <w:proofErr w:type="gramEnd"/>
      <w:r w:rsidR="00A30023">
        <w:t xml:space="preserve"> found infeasible in single-connectivity scenario. Therefore, if the interruption in data transmission was to be avoided, early data forwarding was necessary. However, c</w:t>
      </w:r>
      <w:r w:rsidR="008E6B0B">
        <w:t xml:space="preserve">onsidering the fact that the source </w:t>
      </w:r>
      <w:proofErr w:type="spellStart"/>
      <w:r w:rsidR="008E6B0B">
        <w:t>PCell</w:t>
      </w:r>
      <w:proofErr w:type="spellEnd"/>
      <w:r w:rsidR="008E6B0B">
        <w:t xml:space="preserve"> can prepare multiple target </w:t>
      </w:r>
      <w:proofErr w:type="spellStart"/>
      <w:r w:rsidR="008E6B0B">
        <w:t>PCells</w:t>
      </w:r>
      <w:proofErr w:type="spellEnd"/>
      <w:r w:rsidR="008E6B0B">
        <w:t xml:space="preserve">, early data forwarding may lead high traffic on the network due to early data forwarding </w:t>
      </w:r>
      <w:r w:rsidR="473DE49F">
        <w:t xml:space="preserve">towards multiple target </w:t>
      </w:r>
      <w:proofErr w:type="spellStart"/>
      <w:r w:rsidR="473DE49F">
        <w:t>PCells</w:t>
      </w:r>
      <w:proofErr w:type="spellEnd"/>
      <w:r w:rsidR="473DE49F">
        <w:t xml:space="preserve"> </w:t>
      </w:r>
      <w:r w:rsidR="008E6B0B">
        <w:t xml:space="preserve">where only one of those data forwarding will be facilitated (only the one towards the target </w:t>
      </w:r>
      <w:proofErr w:type="spellStart"/>
      <w:r w:rsidR="008E6B0B">
        <w:t>PCell</w:t>
      </w:r>
      <w:proofErr w:type="spellEnd"/>
      <w:r w:rsidR="008E6B0B">
        <w:t xml:space="preserve"> that UE executes the CHO).</w:t>
      </w:r>
    </w:p>
    <w:p w14:paraId="7D2D5C4A" w14:textId="01976DE2" w:rsidR="008E6B0B" w:rsidRDefault="008E6B0B">
      <w:pPr>
        <w:jc w:val="both"/>
      </w:pPr>
      <w:r>
        <w:lastRenderedPageBreak/>
        <w:t xml:space="preserve">The early-but-late dilemma cannot be solved in CHO with single connectivity as the network does not know when exactly the UE executes the CHO towards one of the prepared target cells. This dilemma </w:t>
      </w:r>
      <w:r w:rsidR="18C30BAA">
        <w:t xml:space="preserve">should </w:t>
      </w:r>
      <w:r>
        <w:t xml:space="preserve">be solved in the CHO with DC scenario where the network can facilitate the SN link to acquire the status of the CHO execution to initiate on-time data forwarding where the SN relays the CHO execution status of the UE to the source MN. </w:t>
      </w:r>
    </w:p>
    <w:p w14:paraId="295F2423" w14:textId="6C3382F9" w:rsidR="00A30023" w:rsidRDefault="00A30023" w:rsidP="00A30023">
      <w:pPr>
        <w:jc w:val="both"/>
      </w:pPr>
      <w:r>
        <w:t xml:space="preserve">The solution is, in fact, a sort of </w:t>
      </w:r>
      <w:proofErr w:type="spellStart"/>
      <w:r>
        <w:t>reallisation</w:t>
      </w:r>
      <w:proofErr w:type="spellEnd"/>
      <w:r>
        <w:t xml:space="preserve"> of the “bye” signalling considered for CHO in Rel.16: when the UE is about to execute the CHO, it may inform the SN </w:t>
      </w:r>
      <w:r w:rsidR="00F67BFD">
        <w:t xml:space="preserve">connected still to the source MN </w:t>
      </w:r>
      <w:r>
        <w:t xml:space="preserve">about it. The </w:t>
      </w:r>
      <w:r w:rsidR="00F67BFD">
        <w:t>SN will then forward the information to the source MN, which can start data forwarding, yet before the HO Success is received.</w:t>
      </w:r>
    </w:p>
    <w:p w14:paraId="0F34772E" w14:textId="2D1DA874" w:rsidR="00B907FD" w:rsidRDefault="00B907FD" w:rsidP="00A30023">
      <w:pPr>
        <w:jc w:val="both"/>
      </w:pPr>
      <w:r>
        <w:t xml:space="preserve">This method requires that the UE informs the SN about the planned execution of the CHO. </w:t>
      </w:r>
      <w:r w:rsidR="000914D5">
        <w:t>Depending on a scenario, t</w:t>
      </w:r>
      <w:r w:rsidR="00B4375B">
        <w:t xml:space="preserve">his can either be done using </w:t>
      </w:r>
      <w:r w:rsidR="000914D5">
        <w:t>existing</w:t>
      </w:r>
      <w:r w:rsidR="00B4375B">
        <w:t xml:space="preserve"> or new signalling, but in either case, </w:t>
      </w:r>
      <w:r>
        <w:t>RAN2’s support is needed here.</w:t>
      </w:r>
    </w:p>
    <w:p w14:paraId="503A81F6" w14:textId="0E3AF76A" w:rsidR="008E6B0B" w:rsidRDefault="008E6B0B" w:rsidP="00B907FD">
      <w:pPr>
        <w:jc w:val="both"/>
        <w:rPr>
          <w:b/>
          <w:bCs/>
        </w:rPr>
      </w:pPr>
      <w:r w:rsidRPr="3BD4AE5C">
        <w:rPr>
          <w:b/>
          <w:bCs/>
        </w:rPr>
        <w:t xml:space="preserve">Proposal </w:t>
      </w:r>
      <w:r w:rsidR="00B907FD">
        <w:rPr>
          <w:b/>
          <w:bCs/>
        </w:rPr>
        <w:t>1-3</w:t>
      </w:r>
      <w:r w:rsidRPr="3BD4AE5C">
        <w:rPr>
          <w:b/>
          <w:bCs/>
        </w:rPr>
        <w:t xml:space="preserve">: </w:t>
      </w:r>
      <w:r w:rsidR="00B907FD">
        <w:rPr>
          <w:b/>
          <w:bCs/>
        </w:rPr>
        <w:t>RAN3 asks RAN2 to evaluate if it is possible that in case of a CHO with DC, the UE sends a notification to the source SN just before it starts executing CHO, so that the SN could later inform the source MN that data forwarding should be started.</w:t>
      </w:r>
    </w:p>
    <w:p w14:paraId="748487B5" w14:textId="0E28BF58" w:rsidR="006A1E46" w:rsidRDefault="006A1E46" w:rsidP="006A1E46">
      <w:pPr>
        <w:pStyle w:val="Heading2"/>
      </w:pPr>
      <w:r>
        <w:t>2.2</w:t>
      </w:r>
      <w:r>
        <w:tab/>
        <w:t>Avoiding unnecessary CHO cancellation or replace</w:t>
      </w:r>
    </w:p>
    <w:p w14:paraId="1B57177A" w14:textId="25FD74A0" w:rsidR="006A1E46" w:rsidRDefault="006A1E46" w:rsidP="006A1E46">
      <w:r>
        <w:t>This issue was discussed first the RAN plenary and then postponed until RAN3 confirms the issue. The discussion in RAN3 started at the #117-bis meeting with [2]</w:t>
      </w:r>
      <w:r w:rsidR="00973F67">
        <w:t>, but the problem is not really new: already in Rel.16, it was discussed that in some cases of MCG config update, the CHO does not need to be cancelled or replaced, with all the preparation at the UE repeated</w:t>
      </w:r>
      <w:r w:rsidR="00683FDB">
        <w:t xml:space="preserve"> (see [3]). </w:t>
      </w:r>
    </w:p>
    <w:p w14:paraId="67B48D63" w14:textId="77777777" w:rsidR="00DF6967" w:rsidRDefault="00683FDB" w:rsidP="00683FDB">
      <w:r>
        <w:t>The first question concerns delta or full config. In case of a full configuration, the target configures the UE anew, so no changes at the source side affect the prepared CHO (possibly with SCG).</w:t>
      </w:r>
      <w:r w:rsidR="00DF6967">
        <w:t xml:space="preserve"> </w:t>
      </w:r>
    </w:p>
    <w:p w14:paraId="2E58B18E" w14:textId="5F62ADDB" w:rsidR="00DF6967" w:rsidRPr="00DF6967" w:rsidRDefault="00683FDB" w:rsidP="00683FDB">
      <w:r>
        <w:t xml:space="preserve">In case delta config is </w:t>
      </w:r>
      <w:r w:rsidR="00DF6967">
        <w:t>used, in theory, the source SCG config shall not be modified. However, it is still important to</w:t>
      </w:r>
      <w:r>
        <w:t xml:space="preserve"> note is that some reconfigurations do not concern the target and the source may safely execute them without re-initiating CHO preparation. This applies in particular to any radio-layer-related changes (</w:t>
      </w:r>
      <w:proofErr w:type="gramStart"/>
      <w:r>
        <w:t>e.g.</w:t>
      </w:r>
      <w:proofErr w:type="gramEnd"/>
      <w:r>
        <w:t xml:space="preserve"> </w:t>
      </w:r>
      <w:r w:rsidRPr="008258EA">
        <w:t>CSI-RS resource configuration</w:t>
      </w:r>
      <w:r>
        <w:t xml:space="preserve"> or measurement gaps, which are specific to the source cell configuration). </w:t>
      </w:r>
    </w:p>
    <w:p w14:paraId="74A44D44" w14:textId="3BEDD6DD" w:rsidR="00683FDB" w:rsidRPr="00DF6967" w:rsidRDefault="00683FDB" w:rsidP="00683FDB">
      <w:pPr>
        <w:rPr>
          <w:b/>
        </w:rPr>
      </w:pPr>
      <w:r>
        <w:t xml:space="preserve">A grey zone concerns configuration of the UE that do not concern the service itself and may be kept at the target after the </w:t>
      </w:r>
      <w:proofErr w:type="gramStart"/>
      <w:r>
        <w:t>HO, but</w:t>
      </w:r>
      <w:proofErr w:type="gramEnd"/>
      <w:r>
        <w:t xml:space="preserve"> does not have to. Examples of such configurations are </w:t>
      </w:r>
      <w:proofErr w:type="spellStart"/>
      <w:r>
        <w:t>SCell</w:t>
      </w:r>
      <w:proofErr w:type="spellEnd"/>
      <w:r>
        <w:t xml:space="preserve"> configuration or measurement gap config, but there may be more – the problem belongs to RAN2.</w:t>
      </w:r>
    </w:p>
    <w:p w14:paraId="0A53614C" w14:textId="2CA72734" w:rsidR="00683FDB" w:rsidRPr="00376AC3" w:rsidRDefault="00683FDB" w:rsidP="00683FDB">
      <w:pPr>
        <w:rPr>
          <w:lang w:val="en-US"/>
        </w:rPr>
      </w:pPr>
      <w:r>
        <w:t>Obviously, in the current setup, the source does not know whether or not the target keeps such setting and consequently must re-initiate the CHO preparation – if it does not, the UE may end up in undefined state if the old HO command was issued with the intention that certain setting is to be kept. On the other hand, such re-initialisation is very costly.</w:t>
      </w:r>
    </w:p>
    <w:p w14:paraId="3BC849BF" w14:textId="0EF3B6BA" w:rsidR="00683FDB" w:rsidRPr="008A5A4F" w:rsidRDefault="00683FDB" w:rsidP="00683FDB">
      <w:pPr>
        <w:rPr>
          <w:b/>
        </w:rPr>
      </w:pPr>
      <w:r w:rsidRPr="008A5A4F">
        <w:rPr>
          <w:b/>
        </w:rPr>
        <w:t xml:space="preserve">Observation </w:t>
      </w:r>
      <w:r w:rsidR="00DF6967">
        <w:rPr>
          <w:b/>
        </w:rPr>
        <w:t>2-1</w:t>
      </w:r>
      <w:r w:rsidRPr="008A5A4F">
        <w:rPr>
          <w:b/>
        </w:rPr>
        <w:t xml:space="preserve">: </w:t>
      </w:r>
      <w:r w:rsidR="00DF6967">
        <w:rPr>
          <w:b/>
        </w:rPr>
        <w:t>There are scenarios where the modification of the SCG configuration at the source does not require re-initialising the CHO. However, in most cases the information if the particular change affects the prepared CHO with SCG is known at the target side.</w:t>
      </w:r>
    </w:p>
    <w:p w14:paraId="2AD0F196" w14:textId="0A7ED761" w:rsidR="00DF6967" w:rsidRDefault="00DF6967" w:rsidP="00DF6967">
      <w:r>
        <w:t xml:space="preserve">In order to guarantee that the UE always has a valid </w:t>
      </w:r>
      <w:proofErr w:type="spellStart"/>
      <w:r>
        <w:t>cho</w:t>
      </w:r>
      <w:proofErr w:type="spellEnd"/>
      <w:r>
        <w:t xml:space="preserve">-config without any race condition, the source cell has to cancel the CHO at the UE yet before initiating re-admission at the target side. After receiving HO Request Ack from the target, and after reconfiguring the UE, the CHO has to be configured again. It is obvious that this procedure is signalling intensive, especially at the radio side, and increases the risk of failures (since the UE is without </w:t>
      </w:r>
      <w:proofErr w:type="spellStart"/>
      <w:r>
        <w:t>cho</w:t>
      </w:r>
      <w:proofErr w:type="spellEnd"/>
      <w:r>
        <w:t xml:space="preserve">-config for a while). </w:t>
      </w:r>
      <w:proofErr w:type="gramStart"/>
      <w:r>
        <w:t>So</w:t>
      </w:r>
      <w:proofErr w:type="gramEnd"/>
      <w:r>
        <w:t xml:space="preserve"> the more often we can avoid this tedious procedure, the better it is.</w:t>
      </w:r>
    </w:p>
    <w:p w14:paraId="2CD0CED3" w14:textId="7D4E8BBA" w:rsidR="00DF6967" w:rsidRPr="00F25597" w:rsidRDefault="00DF6967" w:rsidP="00DF6967">
      <w:pPr>
        <w:rPr>
          <w:b/>
        </w:rPr>
      </w:pPr>
      <w:r w:rsidRPr="00F25597">
        <w:rPr>
          <w:b/>
        </w:rPr>
        <w:t xml:space="preserve">Observation </w:t>
      </w:r>
      <w:r>
        <w:rPr>
          <w:b/>
        </w:rPr>
        <w:t>2-2</w:t>
      </w:r>
      <w:r w:rsidRPr="00F25597">
        <w:rPr>
          <w:b/>
        </w:rPr>
        <w:t xml:space="preserve">: </w:t>
      </w:r>
      <w:r>
        <w:rPr>
          <w:b/>
        </w:rPr>
        <w:t>When re-admission by target side is needed, it is signalling intensive, especially on the radio interface, and creates risks for the call continuity at the UE</w:t>
      </w:r>
      <w:r w:rsidRPr="00F25597">
        <w:rPr>
          <w:b/>
        </w:rPr>
        <w:t>.</w:t>
      </w:r>
    </w:p>
    <w:p w14:paraId="71985F13" w14:textId="1EA71171" w:rsidR="00DF6967" w:rsidRPr="00DF6967" w:rsidRDefault="00DF6967" w:rsidP="00683FDB">
      <w:pPr>
        <w:rPr>
          <w:b/>
          <w:bCs/>
        </w:rPr>
      </w:pPr>
      <w:r w:rsidRPr="00DF6967">
        <w:rPr>
          <w:b/>
          <w:bCs/>
        </w:rPr>
        <w:t xml:space="preserve">Proposal 2-1: RAN3 acknowledges the issue and works to enable a solution helping the source side to know when </w:t>
      </w:r>
      <w:proofErr w:type="gramStart"/>
      <w:r w:rsidRPr="00DF6967">
        <w:rPr>
          <w:b/>
          <w:bCs/>
        </w:rPr>
        <w:t>a</w:t>
      </w:r>
      <w:proofErr w:type="gramEnd"/>
      <w:r w:rsidRPr="00DF6967">
        <w:rPr>
          <w:b/>
          <w:bCs/>
        </w:rPr>
        <w:t xml:space="preserve"> MCG/SCG config update requires re-initialising the CHO.</w:t>
      </w:r>
    </w:p>
    <w:p w14:paraId="0DC1F384" w14:textId="6A8009F8" w:rsidR="00683FDB" w:rsidRDefault="00DF6967" w:rsidP="00683FDB">
      <w:r>
        <w:t>The first option for a solution was proposed already in [3]:</w:t>
      </w:r>
      <w:r w:rsidR="001E57DE">
        <w:t xml:space="preserve"> </w:t>
      </w:r>
      <w:r w:rsidR="00683FDB">
        <w:t xml:space="preserve">the source </w:t>
      </w:r>
      <w:r w:rsidR="001E57DE">
        <w:t xml:space="preserve">side </w:t>
      </w:r>
      <w:r w:rsidR="00683FDB">
        <w:t xml:space="preserve">knows the policy of the target </w:t>
      </w:r>
      <w:r w:rsidR="001E57DE">
        <w:t xml:space="preserve">side </w:t>
      </w:r>
      <w:r w:rsidR="00683FDB">
        <w:t xml:space="preserve">– what </w:t>
      </w:r>
      <w:r w:rsidR="001E57DE">
        <w:t>is</w:t>
      </w:r>
      <w:r w:rsidR="00683FDB">
        <w:t xml:space="preserve"> decided to </w:t>
      </w:r>
      <w:r w:rsidR="001E57DE">
        <w:t xml:space="preserve">be </w:t>
      </w:r>
      <w:r w:rsidR="00683FDB">
        <w:t>kep</w:t>
      </w:r>
      <w:r w:rsidR="001E57DE">
        <w:t>t</w:t>
      </w:r>
      <w:r w:rsidR="00683FDB">
        <w:t xml:space="preserve"> and what is reset. All this information may be deduced from the HO Command, so the source may, if implemented so, check the HO command to see what exactly is kept at the target. This method is normally not recommended in the standard though.</w:t>
      </w:r>
    </w:p>
    <w:p w14:paraId="11C6D40D" w14:textId="77777777" w:rsidR="00683FDB" w:rsidRDefault="00683FDB" w:rsidP="00683FDB">
      <w:r>
        <w:t xml:space="preserve">The biggest problem is the list of the configurations that may or may not be kept at the target. As discussed above, examples are the measurement gap configuration or </w:t>
      </w:r>
      <w:proofErr w:type="spellStart"/>
      <w:r>
        <w:t>SCell</w:t>
      </w:r>
      <w:proofErr w:type="spellEnd"/>
      <w:r>
        <w:t xml:space="preserve"> setup – but there are likely more. Only RAN2 is able to define the list, but there may be not enough time to collect it before the WI is closed.</w:t>
      </w:r>
    </w:p>
    <w:p w14:paraId="13C1B5BE" w14:textId="77777777" w:rsidR="00683FDB" w:rsidRDefault="00683FDB" w:rsidP="00683FDB">
      <w:r>
        <w:lastRenderedPageBreak/>
        <w:t>Therefore, the solution must be quite flexible, so details could be clarified also later (and so that new configurations can be added in future). The simplest option seems to be a bitmap, where each bit corresponds to a configurable option and tells the source if the target keeps the config (</w:t>
      </w:r>
      <w:proofErr w:type="gramStart"/>
      <w:r>
        <w:t>e.g.</w:t>
      </w:r>
      <w:proofErr w:type="gramEnd"/>
      <w:r>
        <w:t xml:space="preserve"> ‘1’) or releases it at the UE (‘0’). RAN3 may proactively include the two aforementioned features and send an LS to RAN2 to collect the complete list for Rel.16. Once collected, other positions of the list could be defined without affecting the ASN.1.</w:t>
      </w:r>
    </w:p>
    <w:p w14:paraId="0965E449" w14:textId="656CEA47" w:rsidR="00683FDB" w:rsidRPr="005D7758" w:rsidRDefault="00683FDB" w:rsidP="00683FDB">
      <w:pPr>
        <w:rPr>
          <w:b/>
        </w:rPr>
      </w:pPr>
      <w:r w:rsidRPr="005D7758">
        <w:rPr>
          <w:b/>
        </w:rPr>
        <w:t xml:space="preserve">Proposal </w:t>
      </w:r>
      <w:r w:rsidR="00290DAB">
        <w:rPr>
          <w:b/>
        </w:rPr>
        <w:t>2-2</w:t>
      </w:r>
      <w:r w:rsidRPr="005D7758">
        <w:rPr>
          <w:b/>
        </w:rPr>
        <w:t xml:space="preserve">: RAN3 to </w:t>
      </w:r>
      <w:r w:rsidR="00290DAB">
        <w:rPr>
          <w:b/>
        </w:rPr>
        <w:t xml:space="preserve">consider a solution where </w:t>
      </w:r>
      <w:r w:rsidRPr="005D7758">
        <w:rPr>
          <w:b/>
        </w:rPr>
        <w:t>a bitmap (</w:t>
      </w:r>
      <w:proofErr w:type="gramStart"/>
      <w:r w:rsidRPr="005D7758">
        <w:rPr>
          <w:b/>
        </w:rPr>
        <w:t>e.g.</w:t>
      </w:r>
      <w:proofErr w:type="gramEnd"/>
      <w:r w:rsidRPr="005D7758">
        <w:rPr>
          <w:b/>
        </w:rPr>
        <w:t xml:space="preserve"> </w:t>
      </w:r>
      <w:r>
        <w:rPr>
          <w:b/>
        </w:rPr>
        <w:t>16</w:t>
      </w:r>
      <w:r w:rsidRPr="005D7758">
        <w:rPr>
          <w:b/>
        </w:rPr>
        <w:t xml:space="preserve"> bits) </w:t>
      </w:r>
      <w:r w:rsidR="00290DAB">
        <w:rPr>
          <w:b/>
        </w:rPr>
        <w:t xml:space="preserve">is added to the CHO Request Acknowledge, </w:t>
      </w:r>
      <w:r w:rsidRPr="005D7758">
        <w:rPr>
          <w:b/>
        </w:rPr>
        <w:t>where each bit corresponds to a configurable option that may or may not be kept at the target for the UE.</w:t>
      </w:r>
      <w:r>
        <w:rPr>
          <w:b/>
        </w:rPr>
        <w:t xml:space="preserve"> Details of the usage of the bitmap </w:t>
      </w:r>
      <w:r w:rsidR="00290DAB">
        <w:rPr>
          <w:b/>
        </w:rPr>
        <w:t>must</w:t>
      </w:r>
      <w:r>
        <w:rPr>
          <w:b/>
        </w:rPr>
        <w:t xml:space="preserve"> be </w:t>
      </w:r>
      <w:r w:rsidR="00290DAB">
        <w:rPr>
          <w:b/>
        </w:rPr>
        <w:t>consulted</w:t>
      </w:r>
      <w:r>
        <w:rPr>
          <w:b/>
        </w:rPr>
        <w:t xml:space="preserve"> </w:t>
      </w:r>
      <w:r w:rsidR="00290DAB">
        <w:rPr>
          <w:b/>
        </w:rPr>
        <w:t>with</w:t>
      </w:r>
      <w:r>
        <w:rPr>
          <w:b/>
        </w:rPr>
        <w:t xml:space="preserve"> RAN2.</w:t>
      </w:r>
    </w:p>
    <w:p w14:paraId="488EE3E2" w14:textId="691D0135" w:rsidR="00683FDB" w:rsidRDefault="00290DAB" w:rsidP="006A1E46">
      <w:r>
        <w:t>A lighter option is to let the target to decide if given configuration update require re-preparing the CHO. In this case, the source always sends the CHO request to the target, but the target analyses the request and included configuration and responds if the CHO must be re-configured at the UE (</w:t>
      </w:r>
      <w:proofErr w:type="gramStart"/>
      <w:r>
        <w:t>i.e.</w:t>
      </w:r>
      <w:proofErr w:type="gramEnd"/>
      <w:r>
        <w:t xml:space="preserve"> if the new HO command needs to be provided to the UE). In this scenario, the bitmap is replaced with a simple flag and the signalling at the RAN side is not optimised. However, the </w:t>
      </w:r>
      <w:proofErr w:type="gramStart"/>
      <w:r>
        <w:t>most costly</w:t>
      </w:r>
      <w:proofErr w:type="gramEnd"/>
      <w:r>
        <w:t xml:space="preserve"> part, i.e. the radio signalling related to re-preparing the CHO at the UE, is avoided.</w:t>
      </w:r>
    </w:p>
    <w:p w14:paraId="4EA1D8E7" w14:textId="5D047833" w:rsidR="00290DAB" w:rsidRPr="00290DAB" w:rsidRDefault="00290DAB" w:rsidP="006A1E46">
      <w:pPr>
        <w:rPr>
          <w:b/>
          <w:bCs/>
        </w:rPr>
      </w:pPr>
      <w:r w:rsidRPr="00290DAB">
        <w:rPr>
          <w:b/>
          <w:bCs/>
        </w:rPr>
        <w:t xml:space="preserve">Proposal 2-3: If a complete bitmap solution with RAN2 consultation is too “heavy”, RAN3 shall consider a lighter solution, where the target MN informs the source side whether the HO command must be re-sent to the UE. The HO command may be skipped in this case </w:t>
      </w:r>
      <w:r w:rsidR="009452BC" w:rsidRPr="00290DAB">
        <w:rPr>
          <w:b/>
          <w:bCs/>
        </w:rPr>
        <w:t>altogether</w:t>
      </w:r>
      <w:r w:rsidRPr="00290DAB">
        <w:rPr>
          <w:b/>
          <w:bCs/>
        </w:rPr>
        <w:t>.</w:t>
      </w:r>
    </w:p>
    <w:p w14:paraId="2BECF6AC" w14:textId="3D45425F" w:rsidR="00D66F84" w:rsidRDefault="00D66F84" w:rsidP="00D66F84">
      <w:pPr>
        <w:pStyle w:val="Heading2"/>
      </w:pPr>
      <w:r>
        <w:t>2.3</w:t>
      </w:r>
      <w:r>
        <w:tab/>
        <w:t>CHO with multiple SCGs at the target</w:t>
      </w:r>
    </w:p>
    <w:p w14:paraId="3CBFE3A6" w14:textId="75EED4EF" w:rsidR="00D66F84" w:rsidRDefault="00D66F84" w:rsidP="00D66F84">
      <w:r>
        <w:t>As discussed in [1], one of the problems related to the CHO with multiple prepared SCGs is the early data forwarding: each target MN may prepare multiple target SNs. This is a new problem: in Rel.17, either multiple target MNs could prepare single target SN (CHO with DC kept at the target), or a single MN could prepare CPA in multiple target SNs (CPAC).</w:t>
      </w:r>
    </w:p>
    <w:p w14:paraId="288D35DE" w14:textId="2D45AF31" w:rsidR="00D66F84" w:rsidRPr="008332CE" w:rsidRDefault="00D66F84" w:rsidP="00D66F84">
      <w:pPr>
        <w:rPr>
          <w:b/>
          <w:bCs/>
        </w:rPr>
      </w:pPr>
      <w:r w:rsidRPr="008332CE">
        <w:rPr>
          <w:b/>
          <w:bCs/>
        </w:rPr>
        <w:t xml:space="preserve">Observation </w:t>
      </w:r>
      <w:r>
        <w:rPr>
          <w:b/>
          <w:bCs/>
        </w:rPr>
        <w:t>3</w:t>
      </w:r>
      <w:r w:rsidRPr="008332CE">
        <w:rPr>
          <w:b/>
          <w:bCs/>
        </w:rPr>
        <w:t>-1: Early data forwarding to the target MN with multiple target SNs is a new problem.</w:t>
      </w:r>
    </w:p>
    <w:p w14:paraId="530BD187" w14:textId="517E8EEF" w:rsidR="00D66F84" w:rsidRDefault="00D66F84" w:rsidP="00D66F84">
      <w:r>
        <w:t>However, at RAN3 #117-bis, it was acknowledged that RAN3 aims at enabling it, if feasible:</w:t>
      </w:r>
    </w:p>
    <w:p w14:paraId="20AD89B8" w14:textId="77777777" w:rsidR="00D66F84" w:rsidRPr="002117C1" w:rsidRDefault="00D66F84" w:rsidP="00D66F84">
      <w:pPr>
        <w:rPr>
          <w:rFonts w:ascii="Calibri" w:hAnsi="Calibri" w:cs="Calibri"/>
          <w:b/>
          <w:bCs/>
          <w:color w:val="008000"/>
          <w:sz w:val="18"/>
          <w:szCs w:val="18"/>
        </w:rPr>
      </w:pPr>
      <w:r w:rsidRPr="002117C1">
        <w:rPr>
          <w:rFonts w:ascii="Calibri" w:hAnsi="Calibri" w:cs="Calibri"/>
          <w:b/>
          <w:bCs/>
          <w:color w:val="008000"/>
          <w:sz w:val="18"/>
          <w:szCs w:val="18"/>
        </w:rPr>
        <w:t>Early Data Forwarding optimizations with involvement of the target SCG(s) in Rel-18 will be supported.</w:t>
      </w:r>
    </w:p>
    <w:p w14:paraId="4C5841F7" w14:textId="666BDD0B" w:rsidR="00D66F84" w:rsidRPr="004104B7" w:rsidRDefault="00D66F84" w:rsidP="00D66F84">
      <w:pPr>
        <w:rPr>
          <w:b/>
          <w:bCs/>
        </w:rPr>
      </w:pPr>
      <w:r>
        <w:t>The first issue to consider is the problem of PDU session setup: in the CHO with the Addition Preparation procedure, the target MN requests from multiple target SNs certain PDU sessions to be setup, but some of the SNs may reject some of them. Therefore, the target MN may not be able to provide the same response to the CHO request from all target SNs.</w:t>
      </w:r>
    </w:p>
    <w:p w14:paraId="70E78309" w14:textId="77777777" w:rsidR="00D66F84" w:rsidRDefault="00D66F84" w:rsidP="00D66F84">
      <w:r>
        <w:t>However, even if it is very likely that a target MN will request the same bearer setup in each prepared target SN, and even if all the SNs accept it, it may still happen that the prepared SNs create different set of DRBs. Therefore, the set of TEIDs for early data forwarding will depend on the pair MN-SN.</w:t>
      </w:r>
    </w:p>
    <w:p w14:paraId="7C9AD618" w14:textId="1E7E94F9" w:rsidR="00D66F84" w:rsidRPr="008332CE" w:rsidRDefault="00D66F84" w:rsidP="00D66F84">
      <w:pPr>
        <w:rPr>
          <w:b/>
          <w:bCs/>
        </w:rPr>
      </w:pPr>
      <w:r w:rsidRPr="008332CE">
        <w:rPr>
          <w:b/>
          <w:bCs/>
        </w:rPr>
        <w:t xml:space="preserve">Proposal </w:t>
      </w:r>
      <w:r>
        <w:rPr>
          <w:b/>
          <w:bCs/>
        </w:rPr>
        <w:t>3</w:t>
      </w:r>
      <w:r w:rsidRPr="008332CE">
        <w:rPr>
          <w:b/>
          <w:bCs/>
        </w:rPr>
        <w:t>-</w:t>
      </w:r>
      <w:r w:rsidR="009452BC">
        <w:rPr>
          <w:b/>
          <w:bCs/>
        </w:rPr>
        <w:t>1</w:t>
      </w:r>
      <w:r w:rsidRPr="008332CE">
        <w:rPr>
          <w:b/>
          <w:bCs/>
        </w:rPr>
        <w:t>: RAN3 shall enable providing to the source SN a separate set of TEIDs for each prepared target pair MN-SN.</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36D0DC0D" w:rsidR="002F4257" w:rsidRDefault="002F4257" w:rsidP="00D20DF3">
      <w:pPr>
        <w:jc w:val="both"/>
        <w:rPr>
          <w:bCs/>
        </w:rPr>
      </w:pPr>
      <w:r>
        <w:rPr>
          <w:bCs/>
        </w:rPr>
        <w:t xml:space="preserve">In this paper, </w:t>
      </w:r>
      <w:r w:rsidR="00B4375B">
        <w:rPr>
          <w:bCs/>
        </w:rPr>
        <w:t xml:space="preserve">we address several problems related to handling CHO with single or multiple SCGs at the target node. </w:t>
      </w:r>
      <w:r w:rsidR="009452BC">
        <w:rPr>
          <w:bCs/>
        </w:rPr>
        <w:t>For the data forwarding in case of a CHO with single SCG at the target, we propose:</w:t>
      </w:r>
    </w:p>
    <w:p w14:paraId="52FFAD57" w14:textId="77777777" w:rsidR="009452BC" w:rsidRPr="009452BC" w:rsidRDefault="009452BC" w:rsidP="009452BC">
      <w:pPr>
        <w:ind w:left="284"/>
        <w:jc w:val="both"/>
        <w:rPr>
          <w:bCs/>
        </w:rPr>
      </w:pPr>
      <w:r w:rsidRPr="009452BC">
        <w:rPr>
          <w:bCs/>
        </w:rPr>
        <w:t>Proposal 1-1: The target SN shall be able to inform the target MNs that TEIDs allocated for data forwarding are shared with other target MNs. Also, these target MNs shall inform the source MN about it, so that in case all nodes involved in CHO preparation may enable direct data forwarding.</w:t>
      </w:r>
    </w:p>
    <w:p w14:paraId="35A9CF07" w14:textId="77777777" w:rsidR="009452BC" w:rsidRPr="009452BC" w:rsidRDefault="009452BC" w:rsidP="009452BC">
      <w:pPr>
        <w:ind w:left="284"/>
        <w:jc w:val="both"/>
        <w:rPr>
          <w:bCs/>
        </w:rPr>
      </w:pPr>
      <w:r w:rsidRPr="009452BC">
        <w:rPr>
          <w:bCs/>
        </w:rPr>
        <w:t>Proposal 1-2: A note is added to the relevant standard to describe that a single TEID may be allocated for SN-terminated bearers at the target SN.</w:t>
      </w:r>
    </w:p>
    <w:p w14:paraId="0596A65C" w14:textId="4E781303" w:rsidR="009452BC" w:rsidRDefault="009452BC" w:rsidP="009452BC">
      <w:pPr>
        <w:ind w:left="284"/>
        <w:jc w:val="both"/>
        <w:rPr>
          <w:bCs/>
        </w:rPr>
      </w:pPr>
      <w:r w:rsidRPr="009452BC">
        <w:rPr>
          <w:bCs/>
        </w:rPr>
        <w:t>Proposal 1-3: RAN3 asks RAN2 to evaluate if it is possible that in case of a CHO with DC, the UE sends a notification to the source SN just before it starts executing CHO, so that the SN could later inform the source MN that data forwarding should be started.</w:t>
      </w:r>
    </w:p>
    <w:p w14:paraId="4A0CD9B4" w14:textId="3EC0198D" w:rsidR="00B4375B" w:rsidRDefault="009452BC" w:rsidP="006A43F7">
      <w:pPr>
        <w:jc w:val="both"/>
        <w:rPr>
          <w:bCs/>
        </w:rPr>
      </w:pPr>
      <w:r>
        <w:rPr>
          <w:bCs/>
        </w:rPr>
        <w:t>In relation to the problem of unnecessary CHO cancellation or replacement, we conclude what follows:</w:t>
      </w:r>
    </w:p>
    <w:p w14:paraId="2C801862" w14:textId="77777777" w:rsidR="009452BC" w:rsidRPr="009452BC" w:rsidRDefault="009452BC" w:rsidP="009452BC">
      <w:pPr>
        <w:ind w:left="284"/>
        <w:jc w:val="both"/>
        <w:rPr>
          <w:bCs/>
        </w:rPr>
      </w:pPr>
      <w:r w:rsidRPr="009452BC">
        <w:rPr>
          <w:bCs/>
        </w:rPr>
        <w:lastRenderedPageBreak/>
        <w:t>Observation 2-1: There are scenarios where the modification of the SCG configuration at the source does not require re-initialising the CHO. However, in most cases the information if the particular change affects the prepared CHO with SCG is known at the target side.</w:t>
      </w:r>
    </w:p>
    <w:p w14:paraId="4934433D" w14:textId="77777777" w:rsidR="009452BC" w:rsidRPr="009452BC" w:rsidRDefault="009452BC" w:rsidP="009452BC">
      <w:pPr>
        <w:ind w:left="284"/>
        <w:jc w:val="both"/>
        <w:rPr>
          <w:bCs/>
        </w:rPr>
      </w:pPr>
      <w:r w:rsidRPr="009452BC">
        <w:rPr>
          <w:bCs/>
        </w:rPr>
        <w:t>Observation 2-2: When re-admission by target side is needed, it is signalling intensive, especially on the radio interface, and creates risks for the call continuity at the UE.</w:t>
      </w:r>
    </w:p>
    <w:p w14:paraId="75045A9E" w14:textId="77777777" w:rsidR="009452BC" w:rsidRPr="009452BC" w:rsidRDefault="009452BC" w:rsidP="009452BC">
      <w:pPr>
        <w:ind w:left="284"/>
        <w:jc w:val="both"/>
        <w:rPr>
          <w:bCs/>
        </w:rPr>
      </w:pPr>
      <w:r w:rsidRPr="009452BC">
        <w:rPr>
          <w:bCs/>
        </w:rPr>
        <w:t xml:space="preserve">Proposal 2-1: RAN3 acknowledges the issue and works to enable a solution helping the source side to know when </w:t>
      </w:r>
      <w:proofErr w:type="gramStart"/>
      <w:r w:rsidRPr="009452BC">
        <w:rPr>
          <w:bCs/>
        </w:rPr>
        <w:t>a</w:t>
      </w:r>
      <w:proofErr w:type="gramEnd"/>
      <w:r w:rsidRPr="009452BC">
        <w:rPr>
          <w:bCs/>
        </w:rPr>
        <w:t xml:space="preserve"> MCG/SCG config update requires re-initialising the CHO.</w:t>
      </w:r>
    </w:p>
    <w:p w14:paraId="431548F9" w14:textId="77777777" w:rsidR="009452BC" w:rsidRPr="009452BC" w:rsidRDefault="009452BC" w:rsidP="009452BC">
      <w:pPr>
        <w:ind w:left="284"/>
        <w:jc w:val="both"/>
        <w:rPr>
          <w:bCs/>
        </w:rPr>
      </w:pPr>
      <w:r w:rsidRPr="009452BC">
        <w:rPr>
          <w:bCs/>
        </w:rPr>
        <w:t>Proposal 2-2: RAN3 to consider a solution where a bitmap (</w:t>
      </w:r>
      <w:proofErr w:type="gramStart"/>
      <w:r w:rsidRPr="009452BC">
        <w:rPr>
          <w:bCs/>
        </w:rPr>
        <w:t>e.g.</w:t>
      </w:r>
      <w:proofErr w:type="gramEnd"/>
      <w:r w:rsidRPr="009452BC">
        <w:rPr>
          <w:bCs/>
        </w:rPr>
        <w:t xml:space="preserve"> 16 bits) is added to the CHO Request Acknowledge, where each bit corresponds to a configurable option that may or may not be kept at the target for the UE. Details of the usage of the bitmap must be consulted with RAN2.</w:t>
      </w:r>
    </w:p>
    <w:p w14:paraId="6AA0F90E" w14:textId="66763643" w:rsidR="009452BC" w:rsidRDefault="009452BC" w:rsidP="009452BC">
      <w:pPr>
        <w:ind w:left="284"/>
        <w:jc w:val="both"/>
        <w:rPr>
          <w:bCs/>
        </w:rPr>
      </w:pPr>
      <w:r w:rsidRPr="009452BC">
        <w:rPr>
          <w:bCs/>
        </w:rPr>
        <w:t>Proposal 2-3: If a complete bitmap solution with RAN2 consultation is too “heavy”, RAN3 shall consider a lighter solution, where the target MN informs the source side whether the HO command must be re-sent to the UE. The HO command may be skipped in this case altogether.</w:t>
      </w:r>
    </w:p>
    <w:p w14:paraId="599AAC1D" w14:textId="7CF33A2E" w:rsidR="009452BC" w:rsidRDefault="009452BC" w:rsidP="006A43F7">
      <w:pPr>
        <w:jc w:val="both"/>
        <w:rPr>
          <w:bCs/>
        </w:rPr>
      </w:pPr>
      <w:r>
        <w:rPr>
          <w:bCs/>
        </w:rPr>
        <w:t>Finally, for the new problem of CHO with multiple SCGs at the target, we conclude that:</w:t>
      </w:r>
    </w:p>
    <w:p w14:paraId="49B2E695" w14:textId="77777777" w:rsidR="009452BC" w:rsidRPr="009452BC" w:rsidRDefault="009452BC" w:rsidP="009452BC">
      <w:pPr>
        <w:ind w:left="284"/>
        <w:jc w:val="both"/>
        <w:rPr>
          <w:bCs/>
        </w:rPr>
      </w:pPr>
      <w:r w:rsidRPr="009452BC">
        <w:rPr>
          <w:bCs/>
        </w:rPr>
        <w:t>Observation 3-1: Early data forwarding to the target MN with multiple target SNs is a new problem.</w:t>
      </w:r>
    </w:p>
    <w:p w14:paraId="1A0C01B5" w14:textId="6F44CC73" w:rsidR="009452BC" w:rsidRDefault="009452BC" w:rsidP="009452BC">
      <w:pPr>
        <w:ind w:left="284"/>
        <w:jc w:val="both"/>
        <w:rPr>
          <w:bCs/>
        </w:rPr>
      </w:pPr>
      <w:r w:rsidRPr="009452BC">
        <w:rPr>
          <w:bCs/>
        </w:rPr>
        <w:t>Proposal 3-1: RAN3 shall enable providing to the source SN a separate set of TEIDs for each prepared target pair MN-SN.</w:t>
      </w:r>
    </w:p>
    <w:p w14:paraId="21A337AF" w14:textId="3873B5A9" w:rsidR="002F4257" w:rsidRPr="000665EA" w:rsidRDefault="00B4375B" w:rsidP="006A43F7">
      <w:pPr>
        <w:jc w:val="both"/>
        <w:rPr>
          <w:bCs/>
        </w:rPr>
      </w:pPr>
      <w:r>
        <w:rPr>
          <w:bCs/>
        </w:rPr>
        <w:t>A</w:t>
      </w:r>
      <w:r w:rsidR="002F4257">
        <w:rPr>
          <w:bCs/>
        </w:rPr>
        <w:t xml:space="preserve"> TP implementing the solution are proposed in </w:t>
      </w:r>
      <w:r>
        <w:rPr>
          <w:bCs/>
        </w:rPr>
        <w:t>the annex below</w:t>
      </w:r>
      <w:r w:rsidR="002F4257">
        <w:rPr>
          <w:bCs/>
        </w:rPr>
        <w:t>.</w:t>
      </w:r>
    </w:p>
    <w:p w14:paraId="483F8717" w14:textId="77777777" w:rsidR="00403B9B" w:rsidRPr="000665EA" w:rsidRDefault="00403B9B" w:rsidP="00403B9B">
      <w:pPr>
        <w:pStyle w:val="Heading1"/>
      </w:pPr>
      <w:r w:rsidRPr="000665EA">
        <w:t>References</w:t>
      </w:r>
    </w:p>
    <w:p w14:paraId="65C3740D" w14:textId="25C60F4D" w:rsidR="002F4257" w:rsidRDefault="002E3082" w:rsidP="008A3464">
      <w:pPr>
        <w:numPr>
          <w:ilvl w:val="0"/>
          <w:numId w:val="4"/>
        </w:numPr>
        <w:overflowPunct w:val="0"/>
        <w:autoSpaceDE w:val="0"/>
        <w:autoSpaceDN w:val="0"/>
        <w:adjustRightInd w:val="0"/>
        <w:textAlignment w:val="baseline"/>
      </w:pPr>
      <w:r>
        <w:t>R3-225391, RAN3 #117-bis</w:t>
      </w:r>
    </w:p>
    <w:p w14:paraId="3A45B2B2" w14:textId="45197869" w:rsidR="006A1E46" w:rsidRDefault="006A1E46" w:rsidP="008A3464">
      <w:pPr>
        <w:numPr>
          <w:ilvl w:val="0"/>
          <w:numId w:val="4"/>
        </w:numPr>
        <w:overflowPunct w:val="0"/>
        <w:autoSpaceDE w:val="0"/>
        <w:autoSpaceDN w:val="0"/>
        <w:adjustRightInd w:val="0"/>
        <w:textAlignment w:val="baseline"/>
      </w:pPr>
      <w:r>
        <w:t>R3-225352, RAN3 #117-bis</w:t>
      </w:r>
    </w:p>
    <w:p w14:paraId="7D2D40CA" w14:textId="28351125" w:rsidR="00683FDB" w:rsidRPr="000665EA" w:rsidRDefault="00683FDB" w:rsidP="008A3464">
      <w:pPr>
        <w:numPr>
          <w:ilvl w:val="0"/>
          <w:numId w:val="4"/>
        </w:numPr>
        <w:overflowPunct w:val="0"/>
        <w:autoSpaceDE w:val="0"/>
        <w:autoSpaceDN w:val="0"/>
        <w:adjustRightInd w:val="0"/>
        <w:textAlignment w:val="baseline"/>
      </w:pPr>
      <w:r w:rsidRPr="00683FDB">
        <w:t>R3-200213</w:t>
      </w:r>
      <w:r>
        <w:t>, RAN3 #107</w:t>
      </w:r>
    </w:p>
    <w:p w14:paraId="189E3C7D" w14:textId="77777777" w:rsidR="00607417" w:rsidRPr="000665EA" w:rsidRDefault="00607417" w:rsidP="00607417">
      <w:pPr>
        <w:pStyle w:val="Heading1"/>
      </w:pPr>
      <w:r>
        <w:t>Annex 1: Text proposal to TS 38.423</w:t>
      </w:r>
    </w:p>
    <w:p w14:paraId="0983368B" w14:textId="77777777" w:rsidR="00607417" w:rsidRDefault="00607417" w:rsidP="00607417">
      <w:pPr>
        <w:pStyle w:val="CRCoverPage"/>
        <w:spacing w:after="0"/>
        <w:rPr>
          <w:noProof/>
          <w:sz w:val="8"/>
          <w:szCs w:val="8"/>
        </w:rPr>
      </w:pPr>
    </w:p>
    <w:p w14:paraId="09D02FA4" w14:textId="77777777" w:rsidR="00607417" w:rsidRDefault="00607417" w:rsidP="00607417">
      <w:pPr>
        <w:rPr>
          <w:noProof/>
        </w:rPr>
        <w:sectPr w:rsidR="0060741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607417" w14:paraId="798D8E45" w14:textId="77777777" w:rsidTr="008A272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06273" w14:textId="77777777" w:rsidR="00607417" w:rsidRDefault="00607417" w:rsidP="008A2720">
            <w:pPr>
              <w:spacing w:before="120"/>
              <w:jc w:val="center"/>
              <w:rPr>
                <w:b/>
                <w:bCs/>
                <w:noProof/>
                <w:lang w:val="fr-FR"/>
              </w:rPr>
            </w:pPr>
            <w:r>
              <w:rPr>
                <w:b/>
                <w:bCs/>
                <w:noProof/>
                <w:lang w:val="fr-FR"/>
              </w:rPr>
              <w:lastRenderedPageBreak/>
              <w:t>First change, ommited text not changed</w:t>
            </w:r>
          </w:p>
        </w:tc>
      </w:tr>
    </w:tbl>
    <w:p w14:paraId="4697EB9F" w14:textId="77777777" w:rsidR="00607417" w:rsidRDefault="00607417" w:rsidP="00607417">
      <w:pPr>
        <w:rPr>
          <w:noProof/>
        </w:rPr>
      </w:pP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8653777"/>
      <w:bookmarkStart w:id="14" w:name="_Toc97904133"/>
      <w:bookmarkStart w:id="15" w:name="_Toc98868198"/>
      <w:bookmarkStart w:id="16" w:name="_Toc105174482"/>
      <w:bookmarkStart w:id="17" w:name="_Toc106109319"/>
      <w:bookmarkStart w:id="18" w:name="_Toc20955193"/>
      <w:bookmarkStart w:id="19" w:name="_Toc29991388"/>
      <w:bookmarkStart w:id="20" w:name="_Toc36555788"/>
      <w:bookmarkStart w:id="21" w:name="_Toc44497498"/>
      <w:bookmarkStart w:id="22" w:name="_Toc45107886"/>
      <w:bookmarkStart w:id="23" w:name="_Toc45901506"/>
      <w:bookmarkStart w:id="24" w:name="_Toc51850585"/>
      <w:bookmarkStart w:id="25" w:name="_Toc56693588"/>
      <w:bookmarkStart w:id="26" w:name="_Toc64447131"/>
      <w:bookmarkStart w:id="27" w:name="_Toc66286625"/>
      <w:bookmarkStart w:id="28" w:name="_Toc74151320"/>
      <w:bookmarkStart w:id="29" w:name="_Toc88653792"/>
      <w:bookmarkStart w:id="30" w:name="_Toc97904148"/>
      <w:bookmarkStart w:id="31" w:name="_Toc98868218"/>
      <w:bookmarkStart w:id="32" w:name="_Toc105174502"/>
      <w:bookmarkStart w:id="33" w:name="_Toc106109339"/>
    </w:p>
    <w:p w14:paraId="2D182AC3" w14:textId="77777777" w:rsidR="00E70C32" w:rsidRDefault="00E70C32" w:rsidP="00E70C32">
      <w:pPr>
        <w:pStyle w:val="Heading4"/>
        <w:rPr>
          <w:lang w:eastAsia="ko-KR"/>
        </w:rPr>
      </w:pPr>
      <w:bookmarkStart w:id="34" w:name="_Toc113825140"/>
      <w:bookmarkStart w:id="35" w:name="_Toc20955237"/>
      <w:bookmarkStart w:id="36" w:name="_Toc29991434"/>
      <w:bookmarkStart w:id="37" w:name="_Toc36555834"/>
      <w:bookmarkStart w:id="38" w:name="_Toc44497554"/>
      <w:bookmarkStart w:id="39" w:name="_Toc45107942"/>
      <w:bookmarkStart w:id="40" w:name="_Toc45901562"/>
      <w:bookmarkStart w:id="41" w:name="_Toc51850641"/>
      <w:bookmarkStart w:id="42" w:name="_Toc56693644"/>
      <w:bookmarkStart w:id="43" w:name="_Toc64447187"/>
      <w:bookmarkStart w:id="44" w:name="_Toc66286681"/>
      <w:bookmarkStart w:id="45" w:name="_Toc74151376"/>
      <w:bookmarkStart w:id="46" w:name="_Toc88653848"/>
      <w:bookmarkStart w:id="47" w:name="_Toc97904204"/>
      <w:bookmarkStart w:id="48" w:name="_Toc98868285"/>
      <w:bookmarkStart w:id="49" w:name="_Toc105174571"/>
      <w:bookmarkStart w:id="50" w:name="_Toc106109408"/>
      <w:r>
        <w:t>9.1.1.2</w:t>
      </w:r>
      <w:r>
        <w:tab/>
        <w:t>HANDOVER REQUEST ACKNOWLEDGE</w:t>
      </w:r>
      <w:bookmarkEnd w:id="34"/>
    </w:p>
    <w:p w14:paraId="132D3D74" w14:textId="77777777" w:rsidR="00E70C32" w:rsidRDefault="00E70C32" w:rsidP="00E70C32">
      <w:r>
        <w:t>This message is sent by the target NG-RAN node to inform the source NG-RAN node about the prepared resources at the target.</w:t>
      </w:r>
    </w:p>
    <w:p w14:paraId="499B50F9" w14:textId="77777777" w:rsidR="00E70C32" w:rsidRDefault="00E70C32" w:rsidP="00E70C32">
      <w:r>
        <w:t xml:space="preserve">Direction: target NG-RAN node </w:t>
      </w:r>
      <w:r>
        <w:sym w:font="Symbol" w:char="F0AE"/>
      </w:r>
      <w: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E70C32" w14:paraId="5BA1AC05"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67E4562" w14:textId="77777777" w:rsidR="00E70C32" w:rsidRDefault="00E70C32">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1538B425" w14:textId="77777777" w:rsidR="00E70C32" w:rsidRDefault="00E70C32">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3B63A65D" w14:textId="77777777" w:rsidR="00E70C32" w:rsidRDefault="00E70C32">
            <w:pPr>
              <w:pStyle w:val="TAH"/>
              <w:rPr>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8F21D17" w14:textId="77777777" w:rsidR="00E70C32" w:rsidRDefault="00E70C32">
            <w:pPr>
              <w:pStyle w:val="TAH"/>
              <w:rPr>
                <w:lang w:eastAsia="ja-JP"/>
              </w:rPr>
            </w:pPr>
            <w:r>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B52FD5A" w14:textId="77777777" w:rsidR="00E70C32" w:rsidRDefault="00E70C32">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9CE6B98" w14:textId="77777777" w:rsidR="00E70C32" w:rsidRDefault="00E70C32">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F027079" w14:textId="77777777" w:rsidR="00E70C32" w:rsidRDefault="00E70C32">
            <w:pPr>
              <w:pStyle w:val="TAH"/>
              <w:rPr>
                <w:b w:val="0"/>
                <w:lang w:eastAsia="ja-JP"/>
              </w:rPr>
            </w:pPr>
            <w:r>
              <w:rPr>
                <w:lang w:eastAsia="ja-JP"/>
              </w:rPr>
              <w:t>Assigned Criticality</w:t>
            </w:r>
          </w:p>
        </w:tc>
      </w:tr>
      <w:tr w:rsidR="00E70C32" w14:paraId="2EAEA11E"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4512264" w14:textId="77777777" w:rsidR="00E70C32" w:rsidRDefault="00E70C32">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7A149B8"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95E732"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D32A5B" w14:textId="77777777" w:rsidR="00E70C32" w:rsidRDefault="00E70C32">
            <w:pPr>
              <w:pStyle w:val="TAL"/>
              <w:rPr>
                <w:lang w:eastAsia="ja-JP"/>
              </w:rPr>
            </w:pPr>
            <w:r>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560C9995" w14:textId="77777777" w:rsidR="00E70C32" w:rsidRDefault="00E70C3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C6CCFA2"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5663FE9" w14:textId="77777777" w:rsidR="00E70C32" w:rsidRDefault="00E70C32">
            <w:pPr>
              <w:pStyle w:val="TAC"/>
              <w:rPr>
                <w:lang w:eastAsia="ja-JP"/>
              </w:rPr>
            </w:pPr>
            <w:r>
              <w:rPr>
                <w:lang w:eastAsia="ja-JP"/>
              </w:rPr>
              <w:t>reject</w:t>
            </w:r>
          </w:p>
        </w:tc>
      </w:tr>
      <w:tr w:rsidR="00E70C32" w14:paraId="550F0CF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7C67BCB5" w14:textId="77777777" w:rsidR="00E70C32" w:rsidRDefault="00E70C32">
            <w:pPr>
              <w:pStyle w:val="TAL"/>
              <w:rPr>
                <w:lang w:eastAsia="ja-JP"/>
              </w:rPr>
            </w:pPr>
            <w:r>
              <w:rPr>
                <w:lang w:eastAsia="ja-JP"/>
              </w:rPr>
              <w:t xml:space="preserve">Source NG-RAN node UE </w:t>
            </w:r>
            <w:proofErr w:type="spellStart"/>
            <w:r>
              <w:rPr>
                <w:lang w:eastAsia="ja-JP"/>
              </w:rPr>
              <w:t>X</w:t>
            </w:r>
            <w:r>
              <w:rPr>
                <w:rFonts w:eastAsia="SimSun"/>
                <w:lang w:eastAsia="zh-CN"/>
              </w:rPr>
              <w:t>n</w:t>
            </w:r>
            <w:r>
              <w:rPr>
                <w:lang w:eastAsia="ja-JP"/>
              </w:rPr>
              <w:t>AP</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2BF7087"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54CBFC9"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666C92" w14:textId="77777777" w:rsidR="00E70C32" w:rsidRDefault="00E70C32">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05FDBE8" w14:textId="77777777" w:rsidR="00E70C32" w:rsidRDefault="00E70C32">
            <w:pPr>
              <w:pStyle w:val="TAL"/>
              <w:rPr>
                <w:szCs w:val="18"/>
                <w:lang w:eastAsia="ja-JP"/>
              </w:rPr>
            </w:pPr>
            <w:r>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188415F8"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E4B97E6" w14:textId="77777777" w:rsidR="00E70C32" w:rsidRDefault="00E70C32">
            <w:pPr>
              <w:pStyle w:val="TAC"/>
              <w:rPr>
                <w:lang w:eastAsia="ja-JP"/>
              </w:rPr>
            </w:pPr>
            <w:r>
              <w:rPr>
                <w:lang w:eastAsia="ja-JP"/>
              </w:rPr>
              <w:t>ignore</w:t>
            </w:r>
          </w:p>
        </w:tc>
      </w:tr>
      <w:tr w:rsidR="00E70C32" w14:paraId="0ABCA207"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3D72868D" w14:textId="77777777" w:rsidR="00E70C32" w:rsidRDefault="00E70C32">
            <w:pPr>
              <w:pStyle w:val="TAL"/>
              <w:rPr>
                <w:lang w:eastAsia="ja-JP"/>
              </w:rPr>
            </w:pPr>
            <w:r>
              <w:rPr>
                <w:lang w:eastAsia="ja-JP"/>
              </w:rPr>
              <w:t xml:space="preserve">Target NG-RAN node UE </w:t>
            </w:r>
            <w:proofErr w:type="spellStart"/>
            <w:r>
              <w:rPr>
                <w:lang w:eastAsia="ja-JP"/>
              </w:rPr>
              <w:t>X</w:t>
            </w:r>
            <w:r>
              <w:rPr>
                <w:rFonts w:eastAsia="SimSun"/>
                <w:lang w:eastAsia="zh-CN"/>
              </w:rPr>
              <w:t>n</w:t>
            </w:r>
            <w:r>
              <w:rPr>
                <w:lang w:eastAsia="ja-JP"/>
              </w:rPr>
              <w:t>AP</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6DA0A8FC"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77FBC9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A73B0A0" w14:textId="77777777" w:rsidR="00E70C32" w:rsidRDefault="00E70C32">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34B9895" w14:textId="77777777" w:rsidR="00E70C32" w:rsidRDefault="00E70C32">
            <w:pPr>
              <w:pStyle w:val="TAL"/>
              <w:rPr>
                <w:szCs w:val="18"/>
                <w:lang w:eastAsia="ja-JP"/>
              </w:rPr>
            </w:pPr>
            <w:r>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56295748"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B06461E" w14:textId="77777777" w:rsidR="00E70C32" w:rsidRDefault="00E70C32">
            <w:pPr>
              <w:pStyle w:val="TAC"/>
              <w:rPr>
                <w:lang w:eastAsia="ja-JP"/>
              </w:rPr>
            </w:pPr>
            <w:r>
              <w:rPr>
                <w:lang w:eastAsia="ja-JP"/>
              </w:rPr>
              <w:t>ignore</w:t>
            </w:r>
          </w:p>
        </w:tc>
      </w:tr>
      <w:tr w:rsidR="00E70C32" w14:paraId="0A728B8B"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1A091B5" w14:textId="77777777" w:rsidR="00E70C32" w:rsidRDefault="00E70C32">
            <w:pPr>
              <w:pStyle w:val="TAL"/>
              <w:rPr>
                <w:rFonts w:eastAsia="MS Mincho"/>
                <w:lang w:eastAsia="ja-JP"/>
              </w:rPr>
            </w:pPr>
            <w:r>
              <w:rPr>
                <w:rFonts w:eastAsia="SimSun"/>
                <w:lang w:eastAsia="zh-CN"/>
              </w:rPr>
              <w:t>PDU Session Resources</w:t>
            </w:r>
            <w:r>
              <w:rPr>
                <w:lang w:eastAsia="ja-JP"/>
              </w:rPr>
              <w:t xml:space="preserve"> </w:t>
            </w:r>
            <w:r>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080271D9" w14:textId="77777777" w:rsidR="00E70C32" w:rsidRDefault="00E70C32">
            <w:pPr>
              <w:pStyle w:val="TAL"/>
              <w:rPr>
                <w:rFonts w:eastAsia="Times New Roman"/>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0D641EF" w14:textId="77777777" w:rsidR="00E70C32" w:rsidRDefault="00E70C3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AC6AB2" w14:textId="77777777" w:rsidR="00E70C32" w:rsidRDefault="00E70C32">
            <w:pPr>
              <w:pStyle w:val="TAL"/>
              <w:rPr>
                <w:lang w:eastAsia="ja-JP"/>
              </w:rPr>
            </w:pPr>
            <w:r>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6F85EA01" w14:textId="77777777" w:rsidR="00E70C32" w:rsidRDefault="00E70C3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F6F232B"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A51DBB" w14:textId="77777777" w:rsidR="00E70C32" w:rsidRDefault="00E70C32">
            <w:pPr>
              <w:pStyle w:val="TAC"/>
              <w:rPr>
                <w:lang w:eastAsia="ja-JP"/>
              </w:rPr>
            </w:pPr>
            <w:r>
              <w:rPr>
                <w:lang w:eastAsia="ja-JP"/>
              </w:rPr>
              <w:t>ignore</w:t>
            </w:r>
          </w:p>
        </w:tc>
      </w:tr>
      <w:tr w:rsidR="00E70C32" w14:paraId="179C3B25"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7600998" w14:textId="77777777" w:rsidR="00E70C32" w:rsidRDefault="00E70C32">
            <w:pPr>
              <w:pStyle w:val="TAL"/>
              <w:rPr>
                <w:bCs/>
                <w:lang w:eastAsia="ja-JP"/>
              </w:rPr>
            </w:pPr>
            <w:r>
              <w:rPr>
                <w:bCs/>
                <w:lang w:eastAsia="ja-JP"/>
              </w:rPr>
              <w:t xml:space="preserve">PDU Session Resources Not </w:t>
            </w:r>
            <w:r>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6A5CEB9A"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9C7558E" w14:textId="77777777" w:rsidR="00E70C32" w:rsidRDefault="00E70C3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29DD90" w14:textId="77777777" w:rsidR="00E70C32" w:rsidRDefault="00E70C32">
            <w:pPr>
              <w:pStyle w:val="TAL"/>
              <w:rPr>
                <w:lang w:eastAsia="ja-JP"/>
              </w:rPr>
            </w:pPr>
            <w:r>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425A0E6" w14:textId="77777777" w:rsidR="00E70C32" w:rsidRDefault="00E70C3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29A6B3F" w14:textId="77777777" w:rsidR="00E70C32" w:rsidRDefault="00E70C32">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114BF8" w14:textId="77777777" w:rsidR="00E70C32" w:rsidRDefault="00E70C32">
            <w:pPr>
              <w:pStyle w:val="TAC"/>
              <w:rPr>
                <w:lang w:eastAsia="ja-JP"/>
              </w:rPr>
            </w:pPr>
            <w:r>
              <w:rPr>
                <w:lang w:eastAsia="ja-JP"/>
              </w:rPr>
              <w:t>ignore</w:t>
            </w:r>
          </w:p>
        </w:tc>
      </w:tr>
      <w:tr w:rsidR="00E70C32" w14:paraId="3662D9E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F95A9F2" w14:textId="77777777" w:rsidR="00E70C32" w:rsidRDefault="00E70C32">
            <w:pPr>
              <w:pStyle w:val="TAL"/>
              <w:rPr>
                <w:lang w:eastAsia="ja-JP"/>
              </w:rPr>
            </w:pPr>
            <w:r>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BA588E7"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881AD2E"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DD9E71" w14:textId="77777777" w:rsidR="00E70C32" w:rsidRDefault="00E70C32">
            <w:pPr>
              <w:pStyle w:val="TAL"/>
              <w:rPr>
                <w:lang w:eastAsia="ja-JP"/>
              </w:rPr>
            </w:pPr>
            <w:r>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3E1441FF" w14:textId="77777777" w:rsidR="00E70C32" w:rsidRDefault="00E70C32">
            <w:pPr>
              <w:pStyle w:val="TAL"/>
              <w:rPr>
                <w:lang w:eastAsia="zh-CN"/>
              </w:rPr>
            </w:pPr>
            <w:r>
              <w:rPr>
                <w:lang w:eastAsia="ja-JP"/>
              </w:rPr>
              <w:t xml:space="preserve">Either includes the </w:t>
            </w:r>
            <w:proofErr w:type="spellStart"/>
            <w:r>
              <w:rPr>
                <w:i/>
              </w:rPr>
              <w:t>HandoverCommand</w:t>
            </w:r>
            <w:proofErr w:type="spellEnd"/>
            <w:r>
              <w:rPr>
                <w:lang w:eastAsia="ja-JP"/>
              </w:rPr>
              <w:t xml:space="preserve"> message as defined in subclause 10.2.2 of TS 36.331 [14],</w:t>
            </w:r>
            <w:r>
              <w:rPr>
                <w:lang w:eastAsia="zh-CN"/>
              </w:rPr>
              <w:t xml:space="preserve"> if the target NG-RAN node is an ng-eNB,</w:t>
            </w:r>
          </w:p>
          <w:p w14:paraId="2A34B186" w14:textId="77777777" w:rsidR="00E70C32" w:rsidRDefault="00E70C32">
            <w:pPr>
              <w:pStyle w:val="TAL"/>
              <w:rPr>
                <w:rFonts w:eastAsia="SimSun"/>
                <w:szCs w:val="18"/>
                <w:lang w:eastAsia="zh-CN"/>
              </w:rPr>
            </w:pPr>
            <w:r>
              <w:rPr>
                <w:lang w:eastAsia="ja-JP"/>
              </w:rPr>
              <w:t xml:space="preserve">or the </w:t>
            </w:r>
            <w:proofErr w:type="spellStart"/>
            <w:r>
              <w:rPr>
                <w:i/>
              </w:rPr>
              <w:t>HandoverCommand</w:t>
            </w:r>
            <w:proofErr w:type="spellEnd"/>
            <w:r>
              <w:rPr>
                <w:lang w:eastAsia="ja-JP"/>
              </w:rPr>
              <w:t xml:space="preserve"> message as defined in subclause 11.2.2 of TS 38.331 [10],</w:t>
            </w:r>
            <w:r>
              <w:rPr>
                <w:lang w:eastAsia="zh-CN"/>
              </w:rPr>
              <w:t xml:space="preserve"> if the target NG-RAN node is a gNB</w:t>
            </w:r>
            <w:r>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428B2C02" w14:textId="77777777" w:rsidR="00E70C32" w:rsidRDefault="00E70C32">
            <w:pPr>
              <w:pStyle w:val="TAC"/>
              <w:rPr>
                <w:rFonts w:eastAsia="Times New Roman"/>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02429C2" w14:textId="77777777" w:rsidR="00E70C32" w:rsidRDefault="00E70C32">
            <w:pPr>
              <w:pStyle w:val="TAC"/>
              <w:rPr>
                <w:lang w:eastAsia="ja-JP"/>
              </w:rPr>
            </w:pPr>
            <w:r>
              <w:rPr>
                <w:lang w:eastAsia="ja-JP"/>
              </w:rPr>
              <w:t>ignore</w:t>
            </w:r>
          </w:p>
        </w:tc>
      </w:tr>
      <w:tr w:rsidR="00E70C32" w14:paraId="1ED0550A"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94F7361" w14:textId="77777777" w:rsidR="00E70C32" w:rsidRDefault="00E70C32">
            <w:pPr>
              <w:pStyle w:val="TAL"/>
              <w:rPr>
                <w:lang w:eastAsia="ja-JP"/>
              </w:rPr>
            </w:pPr>
            <w:r>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480A03A4"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33A7548"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B228AB" w14:textId="77777777" w:rsidR="00E70C32" w:rsidRDefault="00E70C32">
            <w:pPr>
              <w:pStyle w:val="TAL"/>
              <w:rPr>
                <w:snapToGrid w:val="0"/>
                <w:lang w:eastAsia="ja-JP"/>
              </w:rPr>
            </w:pPr>
            <w:r>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31CEF5F9" w14:textId="77777777" w:rsidR="00E70C32" w:rsidRDefault="00E70C3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BBF20BB"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E578685" w14:textId="77777777" w:rsidR="00E70C32" w:rsidRDefault="00E70C32">
            <w:pPr>
              <w:pStyle w:val="TAC"/>
              <w:rPr>
                <w:lang w:eastAsia="ja-JP"/>
              </w:rPr>
            </w:pPr>
            <w:r>
              <w:rPr>
                <w:lang w:eastAsia="ja-JP"/>
              </w:rPr>
              <w:t>ignore</w:t>
            </w:r>
          </w:p>
        </w:tc>
      </w:tr>
      <w:tr w:rsidR="00E70C32" w14:paraId="1B9E9F8D"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395B275E" w14:textId="77777777" w:rsidR="00E70C32" w:rsidRDefault="00E70C32">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7902069B"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C450C2"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5B0468" w14:textId="77777777" w:rsidR="00E70C32" w:rsidRDefault="00E70C32">
            <w:pPr>
              <w:pStyle w:val="TAL"/>
              <w:rPr>
                <w:snapToGrid w:val="0"/>
                <w:lang w:eastAsia="ja-JP"/>
              </w:rPr>
            </w:pPr>
            <w:r>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71C4F321" w14:textId="77777777" w:rsidR="00E70C32" w:rsidRDefault="00E70C3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BB021AA"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F084729" w14:textId="77777777" w:rsidR="00E70C32" w:rsidRDefault="00E70C32">
            <w:pPr>
              <w:pStyle w:val="TAC"/>
              <w:rPr>
                <w:lang w:eastAsia="ja-JP"/>
              </w:rPr>
            </w:pPr>
            <w:r>
              <w:rPr>
                <w:lang w:eastAsia="ja-JP"/>
              </w:rPr>
              <w:t>ignore</w:t>
            </w:r>
          </w:p>
        </w:tc>
      </w:tr>
      <w:tr w:rsidR="00E70C32" w14:paraId="328608B9"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2F5BABC8" w14:textId="77777777" w:rsidR="00E70C32" w:rsidRDefault="00E70C32">
            <w:pPr>
              <w:pStyle w:val="TAL"/>
              <w:rPr>
                <w:lang w:eastAsia="ja-JP"/>
              </w:rPr>
            </w:pPr>
            <w:r>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AD9DD0A" w14:textId="77777777" w:rsidR="00E70C32" w:rsidRDefault="00E70C32">
            <w:pPr>
              <w:pStyle w:val="TAL"/>
              <w:rPr>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301AA1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E80084" w14:textId="77777777" w:rsidR="00E70C32" w:rsidRDefault="00E70C32">
            <w:pPr>
              <w:pStyle w:val="TAL"/>
              <w:rPr>
                <w:lang w:eastAsia="ko-KR"/>
              </w:rPr>
            </w:pPr>
            <w:r>
              <w:t>DRB List</w:t>
            </w:r>
          </w:p>
          <w:p w14:paraId="2C688399" w14:textId="77777777" w:rsidR="00E70C32" w:rsidRDefault="00E70C32">
            <w:pPr>
              <w:pStyle w:val="TAL"/>
              <w:rPr>
                <w:lang w:eastAsia="ja-JP"/>
              </w:rPr>
            </w:pPr>
            <w:r>
              <w:t>9.2.1.29</w:t>
            </w:r>
          </w:p>
        </w:tc>
        <w:tc>
          <w:tcPr>
            <w:tcW w:w="1984" w:type="dxa"/>
            <w:tcBorders>
              <w:top w:val="single" w:sz="4" w:space="0" w:color="auto"/>
              <w:left w:val="single" w:sz="4" w:space="0" w:color="auto"/>
              <w:bottom w:val="single" w:sz="4" w:space="0" w:color="auto"/>
              <w:right w:val="single" w:sz="4" w:space="0" w:color="auto"/>
            </w:tcBorders>
            <w:hideMark/>
          </w:tcPr>
          <w:p w14:paraId="408D4E89" w14:textId="77777777" w:rsidR="00E70C32" w:rsidRDefault="00E70C32">
            <w:pPr>
              <w:pStyle w:val="TAL"/>
              <w:rPr>
                <w:lang w:eastAsia="ja-JP"/>
              </w:rPr>
            </w:pPr>
            <w:r>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080AC254" w14:textId="77777777" w:rsidR="00E70C32" w:rsidRDefault="00E70C32">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FCDBADA" w14:textId="77777777" w:rsidR="00E70C32" w:rsidRDefault="00E70C32">
            <w:pPr>
              <w:pStyle w:val="TAC"/>
              <w:rPr>
                <w:lang w:eastAsia="ja-JP"/>
              </w:rPr>
            </w:pPr>
            <w:r>
              <w:t>ignore</w:t>
            </w:r>
          </w:p>
        </w:tc>
      </w:tr>
      <w:tr w:rsidR="00E70C32" w14:paraId="43A065B3"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B097EA4" w14:textId="77777777" w:rsidR="00E70C32" w:rsidRDefault="00E70C32">
            <w:pPr>
              <w:pStyle w:val="TAL"/>
              <w:rPr>
                <w:lang w:eastAsia="ja-JP"/>
              </w:rPr>
            </w:pPr>
            <w:bookmarkStart w:id="51" w:name="_Hlk44411358"/>
            <w:r>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164C46D4"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745E00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B10C92" w14:textId="77777777" w:rsidR="00E70C32" w:rsidRDefault="00E70C32">
            <w:pPr>
              <w:pStyle w:val="TAL"/>
              <w:rPr>
                <w:lang w:eastAsia="ko-KR"/>
              </w:rPr>
            </w:pPr>
            <w:r>
              <w:rPr>
                <w:rFonts w:cs="Arial"/>
                <w:lang w:eastAsia="ja-JP"/>
              </w:rPr>
              <w:t>9.2.</w:t>
            </w:r>
            <w:r>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093BF936"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CD43A9F" w14:textId="77777777" w:rsidR="00E70C32" w:rsidRDefault="00E70C3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4D9D3D5" w14:textId="77777777" w:rsidR="00E70C32" w:rsidRDefault="00E70C32">
            <w:pPr>
              <w:pStyle w:val="TAC"/>
            </w:pPr>
            <w:r>
              <w:t>reject</w:t>
            </w:r>
          </w:p>
        </w:tc>
        <w:bookmarkEnd w:id="51"/>
      </w:tr>
      <w:tr w:rsidR="00E70C32" w14:paraId="01F0810D"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7B6A5D43" w14:textId="77777777" w:rsidR="00E70C32" w:rsidRDefault="00E70C32">
            <w:pPr>
              <w:pStyle w:val="TAL"/>
              <w:rPr>
                <w:lang w:eastAsia="ja-JP"/>
              </w:rPr>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3A88E05B"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013D734"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33BF0F" w14:textId="77777777" w:rsidR="00E70C32" w:rsidRDefault="00E70C32">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50355BC5"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A0E6CAF" w14:textId="77777777" w:rsidR="00E70C32" w:rsidRDefault="00E70C3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66C406E" w14:textId="77777777" w:rsidR="00E70C32" w:rsidRDefault="00E70C32">
            <w:pPr>
              <w:pStyle w:val="TAC"/>
            </w:pPr>
            <w:r>
              <w:t>reject</w:t>
            </w:r>
          </w:p>
        </w:tc>
      </w:tr>
      <w:tr w:rsidR="00E70C32" w14:paraId="20AE6EC3"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2936EF9" w14:textId="77777777" w:rsidR="00E70C32" w:rsidRDefault="00E70C32">
            <w:pPr>
              <w:pStyle w:val="TAL"/>
              <w:ind w:left="113"/>
              <w:rPr>
                <w:lang w:eastAsia="ja-JP"/>
              </w:rPr>
            </w:pPr>
            <w:r>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D14F01E" w14:textId="77777777" w:rsidR="00E70C32" w:rsidRDefault="00E70C32">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574C9F6F"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8D574B" w14:textId="77777777" w:rsidR="00E70C32" w:rsidRDefault="00E70C32">
            <w:pPr>
              <w:pStyle w:val="TAL"/>
              <w:rPr>
                <w:lang w:eastAsia="ko-KR"/>
              </w:rPr>
            </w:pPr>
            <w:r>
              <w:t>Target Cell Global ID</w:t>
            </w:r>
          </w:p>
          <w:p w14:paraId="165A964A" w14:textId="77777777" w:rsidR="00E70C32" w:rsidRDefault="00E70C32">
            <w:pPr>
              <w:pStyle w:val="TAL"/>
            </w:pPr>
            <w:r>
              <w:t>9.2.3.25</w:t>
            </w:r>
          </w:p>
        </w:tc>
        <w:tc>
          <w:tcPr>
            <w:tcW w:w="1984" w:type="dxa"/>
            <w:tcBorders>
              <w:top w:val="single" w:sz="4" w:space="0" w:color="auto"/>
              <w:left w:val="single" w:sz="4" w:space="0" w:color="auto"/>
              <w:bottom w:val="single" w:sz="4" w:space="0" w:color="auto"/>
              <w:right w:val="single" w:sz="4" w:space="0" w:color="auto"/>
            </w:tcBorders>
            <w:hideMark/>
          </w:tcPr>
          <w:p w14:paraId="2C4457A5" w14:textId="77777777" w:rsidR="00E70C32" w:rsidRDefault="00E70C32">
            <w:pPr>
              <w:pStyle w:val="TAL"/>
              <w:rPr>
                <w:lang w:eastAsia="zh-CN"/>
              </w:rPr>
            </w:pPr>
            <w:r>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54E328B6" w14:textId="77777777" w:rsidR="00E70C32" w:rsidRDefault="00E70C3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9DAACE" w14:textId="77777777" w:rsidR="00E70C32" w:rsidRDefault="00E70C32">
            <w:pPr>
              <w:pStyle w:val="TAC"/>
            </w:pPr>
          </w:p>
        </w:tc>
      </w:tr>
      <w:tr w:rsidR="00E70C32" w14:paraId="2ABA295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EDC0515" w14:textId="77777777" w:rsidR="00E70C32" w:rsidRDefault="00E70C32">
            <w:pPr>
              <w:pStyle w:val="TAL"/>
              <w:ind w:left="113"/>
              <w:rPr>
                <w:lang w:eastAsia="ja-JP"/>
              </w:rPr>
            </w:pPr>
            <w:bookmarkStart w:id="52" w:name="_Hlk44411364"/>
            <w:r>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39BBD317"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59DF8BC"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5C4D44" w14:textId="77777777" w:rsidR="00E70C32" w:rsidRDefault="00E70C32">
            <w:pPr>
              <w:pStyle w:val="TAL"/>
              <w:rPr>
                <w:lang w:eastAsia="ko-KR"/>
              </w:rPr>
            </w:pPr>
            <w:r>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180D050B"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6873A95" w14:textId="77777777" w:rsidR="00E70C32" w:rsidRDefault="00E70C3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DF39D3" w14:textId="77777777" w:rsidR="00E70C32" w:rsidRDefault="00E70C32">
            <w:pPr>
              <w:pStyle w:val="TAC"/>
            </w:pPr>
          </w:p>
        </w:tc>
      </w:tr>
      <w:tr w:rsidR="00E70C32" w14:paraId="5F5D2313" w14:textId="77777777" w:rsidTr="00E70C32">
        <w:trPr>
          <w:ins w:id="53" w:author="Nokia" w:date="2022-10-31T17:16:00Z"/>
        </w:trPr>
        <w:tc>
          <w:tcPr>
            <w:tcW w:w="2578" w:type="dxa"/>
            <w:tcBorders>
              <w:top w:val="single" w:sz="4" w:space="0" w:color="auto"/>
              <w:left w:val="single" w:sz="4" w:space="0" w:color="auto"/>
              <w:bottom w:val="single" w:sz="4" w:space="0" w:color="auto"/>
              <w:right w:val="single" w:sz="4" w:space="0" w:color="auto"/>
            </w:tcBorders>
          </w:tcPr>
          <w:p w14:paraId="5C142034" w14:textId="7D4DBB32" w:rsidR="00E70C32" w:rsidRDefault="00E70C32" w:rsidP="00E70C32">
            <w:pPr>
              <w:pStyle w:val="TAL"/>
              <w:ind w:left="113"/>
              <w:rPr>
                <w:ins w:id="54" w:author="Nokia" w:date="2022-10-31T17:16:00Z"/>
                <w:rFonts w:eastAsia="Batang"/>
              </w:rPr>
            </w:pPr>
            <w:commentRangeStart w:id="55"/>
            <w:ins w:id="56" w:author="Nokia" w:date="2022-10-31T17:16:00Z">
              <w:r>
                <w:rPr>
                  <w:rFonts w:eastAsia="Batang"/>
                </w:rPr>
                <w:t>&gt;</w:t>
              </w:r>
            </w:ins>
            <w:ins w:id="57" w:author="Nokia" w:date="2022-10-31T17:19:00Z">
              <w:r>
                <w:rPr>
                  <w:rFonts w:eastAsia="Batang"/>
                </w:rPr>
                <w:t>HO comma</w:t>
              </w:r>
            </w:ins>
            <w:ins w:id="58" w:author="Nokia" w:date="2022-10-31T17:20:00Z">
              <w:r>
                <w:rPr>
                  <w:rFonts w:eastAsia="Batang"/>
                </w:rPr>
                <w:t>nd</w:t>
              </w:r>
            </w:ins>
            <w:ins w:id="59" w:author="Nokia" w:date="2022-10-31T17:17:00Z">
              <w:r>
                <w:rPr>
                  <w:rFonts w:eastAsia="Batang"/>
                </w:rPr>
                <w:t xml:space="preserve"> update</w:t>
              </w:r>
            </w:ins>
          </w:p>
        </w:tc>
        <w:tc>
          <w:tcPr>
            <w:tcW w:w="1104" w:type="dxa"/>
            <w:tcBorders>
              <w:top w:val="single" w:sz="4" w:space="0" w:color="auto"/>
              <w:left w:val="single" w:sz="4" w:space="0" w:color="auto"/>
              <w:bottom w:val="single" w:sz="4" w:space="0" w:color="auto"/>
              <w:right w:val="single" w:sz="4" w:space="0" w:color="auto"/>
            </w:tcBorders>
          </w:tcPr>
          <w:p w14:paraId="0B243F30" w14:textId="16490EAC" w:rsidR="00E70C32" w:rsidRDefault="00E70C32" w:rsidP="00E70C32">
            <w:pPr>
              <w:pStyle w:val="TAL"/>
              <w:rPr>
                <w:ins w:id="60" w:author="Nokia" w:date="2022-10-31T17:16:00Z"/>
                <w:rFonts w:cs="Arial"/>
                <w:lang w:eastAsia="ja-JP"/>
              </w:rPr>
            </w:pPr>
            <w:ins w:id="61" w:author="Nokia" w:date="2022-10-31T17:17: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898D52E" w14:textId="77777777" w:rsidR="00E70C32" w:rsidRDefault="00E70C32" w:rsidP="00E70C32">
            <w:pPr>
              <w:pStyle w:val="TAL"/>
              <w:rPr>
                <w:ins w:id="62" w:author="Nokia" w:date="2022-10-31T17:1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36F6C9" w14:textId="39877F66" w:rsidR="00E70C32" w:rsidRDefault="00E70C32" w:rsidP="00E70C32">
            <w:pPr>
              <w:pStyle w:val="TAL"/>
              <w:rPr>
                <w:ins w:id="63" w:author="Nokia" w:date="2022-10-31T17:16:00Z"/>
                <w:rFonts w:cs="Arial"/>
                <w:lang w:eastAsia="ja-JP"/>
              </w:rPr>
            </w:pPr>
            <w:ins w:id="64" w:author="Nokia" w:date="2022-10-31T17:18:00Z">
              <w:r>
                <w:rPr>
                  <w:rFonts w:cs="Arial"/>
                  <w:lang w:eastAsia="ja-JP"/>
                </w:rPr>
                <w:t>ENUMERATED</w:t>
              </w:r>
            </w:ins>
            <w:ins w:id="65" w:author="Nokia" w:date="2022-10-31T17:19:00Z">
              <w:r>
                <w:rPr>
                  <w:rFonts w:cs="Arial"/>
                  <w:lang w:eastAsia="ja-JP"/>
                </w:rPr>
                <w:t xml:space="preserve"> (</w:t>
              </w:r>
            </w:ins>
            <w:proofErr w:type="spellStart"/>
            <w:ins w:id="66" w:author="Nokia" w:date="2022-10-31T17:20:00Z">
              <w:r>
                <w:rPr>
                  <w:rFonts w:cs="Arial"/>
                  <w:lang w:eastAsia="ja-JP"/>
                </w:rPr>
                <w:t>ho</w:t>
              </w:r>
              <w:proofErr w:type="spellEnd"/>
              <w:r>
                <w:rPr>
                  <w:rFonts w:cs="Arial"/>
                  <w:lang w:eastAsia="ja-JP"/>
                </w:rPr>
                <w:t>-command-not-updated, ...)</w:t>
              </w:r>
            </w:ins>
          </w:p>
        </w:tc>
        <w:tc>
          <w:tcPr>
            <w:tcW w:w="1984" w:type="dxa"/>
            <w:tcBorders>
              <w:top w:val="single" w:sz="4" w:space="0" w:color="auto"/>
              <w:left w:val="single" w:sz="4" w:space="0" w:color="auto"/>
              <w:bottom w:val="single" w:sz="4" w:space="0" w:color="auto"/>
              <w:right w:val="single" w:sz="4" w:space="0" w:color="auto"/>
            </w:tcBorders>
          </w:tcPr>
          <w:p w14:paraId="59A67C3F" w14:textId="77777777" w:rsidR="00E70C32" w:rsidRDefault="00E70C32" w:rsidP="00E70C32">
            <w:pPr>
              <w:pStyle w:val="TAL"/>
              <w:rPr>
                <w:ins w:id="67" w:author="Nokia" w:date="2022-10-31T17:16:00Z"/>
                <w:lang w:eastAsia="zh-CN"/>
              </w:rPr>
            </w:pPr>
          </w:p>
        </w:tc>
        <w:tc>
          <w:tcPr>
            <w:tcW w:w="1105" w:type="dxa"/>
            <w:tcBorders>
              <w:top w:val="single" w:sz="4" w:space="0" w:color="auto"/>
              <w:left w:val="single" w:sz="4" w:space="0" w:color="auto"/>
              <w:bottom w:val="single" w:sz="4" w:space="0" w:color="auto"/>
              <w:right w:val="single" w:sz="4" w:space="0" w:color="auto"/>
            </w:tcBorders>
          </w:tcPr>
          <w:p w14:paraId="62F9670F" w14:textId="007D6B17" w:rsidR="00E70C32" w:rsidRDefault="00E70C32" w:rsidP="00E70C32">
            <w:pPr>
              <w:pStyle w:val="TAC"/>
              <w:rPr>
                <w:ins w:id="68" w:author="Nokia" w:date="2022-10-31T17:16:00Z"/>
                <w:lang w:eastAsia="ja-JP"/>
              </w:rPr>
            </w:pPr>
            <w:ins w:id="69" w:author="Nokia" w:date="2022-10-31T17:2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F3930D" w14:textId="77777777" w:rsidR="00E70C32" w:rsidRDefault="00E70C32" w:rsidP="00E70C32">
            <w:pPr>
              <w:pStyle w:val="TAC"/>
              <w:rPr>
                <w:ins w:id="70" w:author="Nokia" w:date="2022-10-31T17:16:00Z"/>
              </w:rPr>
            </w:pPr>
          </w:p>
        </w:tc>
      </w:tr>
      <w:tr w:rsidR="00D36CCA" w14:paraId="25DF12F3" w14:textId="77777777" w:rsidTr="00E70C32">
        <w:trPr>
          <w:ins w:id="71" w:author="Nokia" w:date="2022-10-31T17:20:00Z"/>
        </w:trPr>
        <w:tc>
          <w:tcPr>
            <w:tcW w:w="2578" w:type="dxa"/>
            <w:tcBorders>
              <w:top w:val="single" w:sz="4" w:space="0" w:color="auto"/>
              <w:left w:val="single" w:sz="4" w:space="0" w:color="auto"/>
              <w:bottom w:val="single" w:sz="4" w:space="0" w:color="auto"/>
              <w:right w:val="single" w:sz="4" w:space="0" w:color="auto"/>
            </w:tcBorders>
          </w:tcPr>
          <w:p w14:paraId="75A49609" w14:textId="27EEF01E" w:rsidR="00D36CCA" w:rsidRDefault="00D36CCA" w:rsidP="00D36CCA">
            <w:pPr>
              <w:pStyle w:val="TAL"/>
              <w:ind w:left="113"/>
              <w:rPr>
                <w:ins w:id="72" w:author="Nokia" w:date="2022-10-31T17:20:00Z"/>
                <w:rFonts w:eastAsia="Batang"/>
              </w:rPr>
            </w:pPr>
            <w:ins w:id="73" w:author="Nokia" w:date="2022-10-31T17:20:00Z">
              <w:r>
                <w:rPr>
                  <w:rFonts w:eastAsia="Batang"/>
                </w:rPr>
                <w:t>&gt;</w:t>
              </w:r>
            </w:ins>
            <w:ins w:id="74" w:author="Nokia" w:date="2022-10-31T17:21:00Z">
              <w:r>
                <w:rPr>
                  <w:rFonts w:eastAsia="Batang"/>
                </w:rPr>
                <w:t>SCG config matrix</w:t>
              </w:r>
            </w:ins>
          </w:p>
        </w:tc>
        <w:tc>
          <w:tcPr>
            <w:tcW w:w="1104" w:type="dxa"/>
            <w:tcBorders>
              <w:top w:val="single" w:sz="4" w:space="0" w:color="auto"/>
              <w:left w:val="single" w:sz="4" w:space="0" w:color="auto"/>
              <w:bottom w:val="single" w:sz="4" w:space="0" w:color="auto"/>
              <w:right w:val="single" w:sz="4" w:space="0" w:color="auto"/>
            </w:tcBorders>
          </w:tcPr>
          <w:p w14:paraId="461CD8F8" w14:textId="147E85BE" w:rsidR="00D36CCA" w:rsidRDefault="00D36CCA" w:rsidP="00D36CCA">
            <w:pPr>
              <w:pStyle w:val="TAL"/>
              <w:rPr>
                <w:ins w:id="75" w:author="Nokia" w:date="2022-10-31T17:20:00Z"/>
                <w:rFonts w:cs="Arial"/>
                <w:lang w:eastAsia="ja-JP"/>
              </w:rPr>
            </w:pPr>
            <w:ins w:id="76" w:author="Nokia" w:date="2022-10-31T17:21: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BBC8C1E" w14:textId="77777777" w:rsidR="00D36CCA" w:rsidRDefault="00D36CCA" w:rsidP="00D36CCA">
            <w:pPr>
              <w:pStyle w:val="TAL"/>
              <w:rPr>
                <w:ins w:id="77" w:author="Nokia" w:date="2022-10-31T17:20: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B58358F" w14:textId="7EBAB3E2" w:rsidR="00D36CCA" w:rsidRDefault="00D36CCA" w:rsidP="00D36CCA">
            <w:pPr>
              <w:pStyle w:val="TAL"/>
              <w:rPr>
                <w:ins w:id="78" w:author="Nokia" w:date="2022-10-31T17:20:00Z"/>
                <w:rFonts w:cs="Arial"/>
                <w:lang w:eastAsia="ja-JP"/>
              </w:rPr>
            </w:pPr>
            <w:ins w:id="79" w:author="Nokia" w:date="2022-10-31T17:21:00Z">
              <w:r>
                <w:rPr>
                  <w:rFonts w:cs="Arial"/>
                  <w:lang w:eastAsia="ja-JP"/>
                </w:rPr>
                <w:t>BIT STRING (SIZE(</w:t>
              </w:r>
              <w:r w:rsidRPr="00E70C32">
                <w:rPr>
                  <w:rFonts w:cs="Arial"/>
                  <w:highlight w:val="yellow"/>
                  <w:lang w:eastAsia="ja-JP"/>
                </w:rPr>
                <w:t>FFS</w:t>
              </w:r>
              <w:r>
                <w:rPr>
                  <w:rFonts w:cs="Arial"/>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320BA6E9" w14:textId="77777777" w:rsidR="00D36CCA" w:rsidRDefault="00D36CCA" w:rsidP="00D36CCA">
            <w:pPr>
              <w:pStyle w:val="TAL"/>
              <w:rPr>
                <w:ins w:id="80" w:author="Nokia" w:date="2022-10-31T17:20:00Z"/>
                <w:lang w:eastAsia="zh-CN"/>
              </w:rPr>
            </w:pPr>
          </w:p>
        </w:tc>
        <w:tc>
          <w:tcPr>
            <w:tcW w:w="1105" w:type="dxa"/>
            <w:tcBorders>
              <w:top w:val="single" w:sz="4" w:space="0" w:color="auto"/>
              <w:left w:val="single" w:sz="4" w:space="0" w:color="auto"/>
              <w:bottom w:val="single" w:sz="4" w:space="0" w:color="auto"/>
              <w:right w:val="single" w:sz="4" w:space="0" w:color="auto"/>
            </w:tcBorders>
          </w:tcPr>
          <w:p w14:paraId="040F0B25" w14:textId="42CCBC3A" w:rsidR="00D36CCA" w:rsidRDefault="00D36CCA" w:rsidP="00D36CCA">
            <w:pPr>
              <w:pStyle w:val="TAC"/>
              <w:rPr>
                <w:ins w:id="81" w:author="Nokia" w:date="2022-10-31T17:20:00Z"/>
                <w:lang w:eastAsia="ja-JP"/>
              </w:rPr>
            </w:pPr>
            <w:ins w:id="82" w:author="Nokia" w:date="2022-10-31T17:23:00Z">
              <w:r>
                <w:rPr>
                  <w:lang w:eastAsia="ja-JP"/>
                </w:rPr>
                <w:t>–</w:t>
              </w:r>
              <w:commentRangeEnd w:id="55"/>
              <w:r>
                <w:rPr>
                  <w:rStyle w:val="CommentReference"/>
                  <w:rFonts w:ascii="Times New Roman" w:hAnsi="Times New Roman"/>
                </w:rPr>
                <w:commentReference w:id="55"/>
              </w:r>
            </w:ins>
          </w:p>
        </w:tc>
        <w:tc>
          <w:tcPr>
            <w:tcW w:w="1274" w:type="dxa"/>
            <w:tcBorders>
              <w:top w:val="single" w:sz="4" w:space="0" w:color="auto"/>
              <w:left w:val="single" w:sz="4" w:space="0" w:color="auto"/>
              <w:bottom w:val="single" w:sz="4" w:space="0" w:color="auto"/>
              <w:right w:val="single" w:sz="4" w:space="0" w:color="auto"/>
            </w:tcBorders>
          </w:tcPr>
          <w:p w14:paraId="502B3D64" w14:textId="77777777" w:rsidR="00D36CCA" w:rsidRDefault="00D36CCA" w:rsidP="00D36CCA">
            <w:pPr>
              <w:pStyle w:val="TAC"/>
              <w:rPr>
                <w:ins w:id="83" w:author="Nokia" w:date="2022-10-31T17:20:00Z"/>
              </w:rPr>
            </w:pPr>
          </w:p>
        </w:tc>
      </w:tr>
      <w:tr w:rsidR="00D36CCA" w14:paraId="3A5C5D40"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42D1F38F" w14:textId="77777777" w:rsidR="00D36CCA" w:rsidRDefault="00D36CCA" w:rsidP="00D36CCA">
            <w:pPr>
              <w:pStyle w:val="TAL"/>
              <w:rPr>
                <w:rFonts w:eastAsia="Batang"/>
              </w:rPr>
            </w:pPr>
            <w:r>
              <w:rPr>
                <w:bCs/>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0B798AD2" w14:textId="77777777" w:rsidR="00D36CCA" w:rsidRDefault="00D36CCA" w:rsidP="00D36CCA">
            <w:pPr>
              <w:pStyle w:val="TAL"/>
              <w:rPr>
                <w:rFonts w:eastAsia="Times New Roman"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0CF53E9" w14:textId="77777777" w:rsidR="00D36CCA" w:rsidRDefault="00D36CCA" w:rsidP="00D36CC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D2DF45" w14:textId="77777777" w:rsidR="00D36CCA" w:rsidRDefault="00D36CCA" w:rsidP="00D36CCA">
            <w:pPr>
              <w:pStyle w:val="TAL"/>
              <w:rPr>
                <w:rFonts w:cs="Arial"/>
                <w:lang w:eastAsia="ja-JP"/>
              </w:rPr>
            </w:pPr>
            <w:r>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00CC3ACE" w14:textId="77777777" w:rsidR="00D36CCA" w:rsidRDefault="00D36CCA" w:rsidP="00D36CC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5F8910E" w14:textId="77777777" w:rsidR="00D36CCA" w:rsidRDefault="00D36CCA" w:rsidP="00D36CCA">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BE1A3FA" w14:textId="77777777" w:rsidR="00D36CCA" w:rsidRDefault="00D36CCA" w:rsidP="00D36CCA">
            <w:pPr>
              <w:pStyle w:val="TAC"/>
              <w:rPr>
                <w:lang w:eastAsia="ko-KR"/>
              </w:rPr>
            </w:pPr>
            <w:r>
              <w:t>ignore</w:t>
            </w:r>
          </w:p>
        </w:tc>
      </w:tr>
      <w:bookmarkEnd w:id="52"/>
    </w:tbl>
    <w:p w14:paraId="585590A1" w14:textId="77777777" w:rsidR="00E70C32" w:rsidRPr="00FD0425" w:rsidRDefault="00E70C32" w:rsidP="00E70C32">
      <w:pPr>
        <w:rPr>
          <w:lang w:eastAsia="ja-JP"/>
        </w:rPr>
      </w:pPr>
    </w:p>
    <w:tbl>
      <w:tblPr>
        <w:tblStyle w:val="TableGrid"/>
        <w:tblW w:w="0" w:type="auto"/>
        <w:tblLook w:val="04A0" w:firstRow="1" w:lastRow="0" w:firstColumn="1" w:lastColumn="0" w:noHBand="0" w:noVBand="1"/>
      </w:tblPr>
      <w:tblGrid>
        <w:gridCol w:w="9629"/>
      </w:tblGrid>
      <w:tr w:rsidR="00E70C32" w14:paraId="6B110AF6" w14:textId="77777777" w:rsidTr="008A272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A49E0" w14:textId="77777777" w:rsidR="00E70C32" w:rsidRDefault="00E70C32" w:rsidP="008A2720">
            <w:pPr>
              <w:spacing w:before="120"/>
              <w:jc w:val="center"/>
              <w:rPr>
                <w:b/>
                <w:bCs/>
                <w:noProof/>
                <w:lang w:val="fr-FR"/>
              </w:rPr>
            </w:pPr>
            <w:r>
              <w:rPr>
                <w:b/>
                <w:bCs/>
                <w:noProof/>
                <w:lang w:val="fr-FR"/>
              </w:rPr>
              <w:lastRenderedPageBreak/>
              <w:t>Next change, ommited text not changed</w:t>
            </w:r>
          </w:p>
        </w:tc>
      </w:tr>
    </w:tbl>
    <w:p w14:paraId="07DE717D" w14:textId="77777777" w:rsidR="00E70C32" w:rsidRDefault="00E70C32" w:rsidP="00E70C32">
      <w:pPr>
        <w:rPr>
          <w:noProof/>
        </w:rPr>
      </w:pPr>
    </w:p>
    <w:p w14:paraId="4D3704A8" w14:textId="77777777" w:rsidR="00607417" w:rsidRPr="00FD0425" w:rsidRDefault="00607417" w:rsidP="00607417">
      <w:pPr>
        <w:pStyle w:val="Heading4"/>
        <w:rPr>
          <w:lang w:val="fr-FR"/>
        </w:rPr>
      </w:pPr>
      <w:r w:rsidRPr="00FD0425">
        <w:rPr>
          <w:lang w:val="fr-FR"/>
        </w:rPr>
        <w:t>9.2.1.2</w:t>
      </w:r>
      <w:r w:rsidRPr="00FD0425">
        <w:rPr>
          <w:lang w:val="fr-FR"/>
        </w:rPr>
        <w:tab/>
      </w:r>
      <w:r w:rsidRPr="00FD0425">
        <w:rPr>
          <w:rFonts w:hint="eastAsia"/>
          <w:lang w:val="fr-FR"/>
        </w:rPr>
        <w:t>PDU Session</w:t>
      </w:r>
      <w:r w:rsidRPr="00FD0425">
        <w:rPr>
          <w:lang w:val="fr-FR"/>
        </w:rPr>
        <w:t xml:space="preserve"> </w:t>
      </w:r>
      <w:proofErr w:type="spellStart"/>
      <w:r w:rsidRPr="00FD0425">
        <w:rPr>
          <w:lang w:val="fr-FR"/>
        </w:rPr>
        <w:t>Resource</w:t>
      </w:r>
      <w:r w:rsidRPr="00FD0425">
        <w:rPr>
          <w:rFonts w:hint="eastAsia"/>
          <w:lang w:val="fr-FR"/>
        </w:rPr>
        <w:t>s</w:t>
      </w:r>
      <w:proofErr w:type="spellEnd"/>
      <w:r w:rsidRPr="00FD0425">
        <w:rPr>
          <w:lang w:val="fr-FR"/>
        </w:rPr>
        <w:t xml:space="preserve"> </w:t>
      </w:r>
      <w:proofErr w:type="spellStart"/>
      <w:r w:rsidRPr="00FD0425">
        <w:rPr>
          <w:lang w:val="fr-FR"/>
        </w:rPr>
        <w:t>Admitted</w:t>
      </w:r>
      <w:proofErr w:type="spellEnd"/>
      <w:r w:rsidRPr="00FD0425">
        <w:rPr>
          <w:lang w:val="fr-FR"/>
        </w:rPr>
        <w:t xml:space="preserve"> List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2BA8F53" w14:textId="77777777" w:rsidR="00607417" w:rsidRPr="00FD0425" w:rsidRDefault="00607417" w:rsidP="00607417">
      <w:pPr>
        <w:rPr>
          <w:lang w:val="fr-FR"/>
        </w:rPr>
      </w:pPr>
      <w:r w:rsidRPr="00FD0425">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607417" w:rsidRPr="00FD0425" w14:paraId="6EDCAB5E" w14:textId="77777777" w:rsidTr="008A2720">
        <w:tc>
          <w:tcPr>
            <w:tcW w:w="2160" w:type="dxa"/>
          </w:tcPr>
          <w:p w14:paraId="5A194B60" w14:textId="77777777" w:rsidR="00607417" w:rsidRPr="00FD0425" w:rsidRDefault="00607417" w:rsidP="008A2720">
            <w:pPr>
              <w:pStyle w:val="TAH"/>
              <w:rPr>
                <w:lang w:eastAsia="ja-JP"/>
              </w:rPr>
            </w:pPr>
            <w:r w:rsidRPr="00FD0425">
              <w:rPr>
                <w:lang w:eastAsia="ja-JP"/>
              </w:rPr>
              <w:lastRenderedPageBreak/>
              <w:t>IE/Group Name</w:t>
            </w:r>
          </w:p>
        </w:tc>
        <w:tc>
          <w:tcPr>
            <w:tcW w:w="1080" w:type="dxa"/>
          </w:tcPr>
          <w:p w14:paraId="176D951E" w14:textId="77777777" w:rsidR="00607417" w:rsidRPr="00FD0425" w:rsidRDefault="00607417" w:rsidP="008A2720">
            <w:pPr>
              <w:pStyle w:val="TAH"/>
              <w:rPr>
                <w:lang w:eastAsia="ja-JP"/>
              </w:rPr>
            </w:pPr>
            <w:r w:rsidRPr="00FD0425">
              <w:rPr>
                <w:lang w:eastAsia="ja-JP"/>
              </w:rPr>
              <w:t>Presence</w:t>
            </w:r>
          </w:p>
        </w:tc>
        <w:tc>
          <w:tcPr>
            <w:tcW w:w="1155" w:type="dxa"/>
          </w:tcPr>
          <w:p w14:paraId="61FE614F" w14:textId="77777777" w:rsidR="00607417" w:rsidRPr="00FD0425" w:rsidRDefault="00607417" w:rsidP="008A2720">
            <w:pPr>
              <w:pStyle w:val="TAH"/>
              <w:rPr>
                <w:lang w:eastAsia="ja-JP"/>
              </w:rPr>
            </w:pPr>
            <w:r w:rsidRPr="00FD0425">
              <w:rPr>
                <w:lang w:eastAsia="ja-JP"/>
              </w:rPr>
              <w:t>Range</w:t>
            </w:r>
          </w:p>
        </w:tc>
        <w:tc>
          <w:tcPr>
            <w:tcW w:w="1559" w:type="dxa"/>
          </w:tcPr>
          <w:p w14:paraId="76E8037D" w14:textId="77777777" w:rsidR="00607417" w:rsidRPr="00FD0425" w:rsidRDefault="00607417" w:rsidP="008A2720">
            <w:pPr>
              <w:pStyle w:val="TAH"/>
              <w:rPr>
                <w:lang w:eastAsia="ja-JP"/>
              </w:rPr>
            </w:pPr>
            <w:r w:rsidRPr="00FD0425">
              <w:rPr>
                <w:lang w:eastAsia="ja-JP"/>
              </w:rPr>
              <w:t>IE type and reference</w:t>
            </w:r>
          </w:p>
        </w:tc>
        <w:tc>
          <w:tcPr>
            <w:tcW w:w="1843" w:type="dxa"/>
          </w:tcPr>
          <w:p w14:paraId="3DDAD2EA" w14:textId="77777777" w:rsidR="00607417" w:rsidRPr="00FD0425" w:rsidRDefault="00607417" w:rsidP="008A2720">
            <w:pPr>
              <w:pStyle w:val="TAH"/>
              <w:rPr>
                <w:lang w:eastAsia="ja-JP"/>
              </w:rPr>
            </w:pPr>
            <w:r w:rsidRPr="00FD0425">
              <w:rPr>
                <w:lang w:eastAsia="ja-JP"/>
              </w:rPr>
              <w:t>Semantics description</w:t>
            </w:r>
          </w:p>
        </w:tc>
        <w:tc>
          <w:tcPr>
            <w:tcW w:w="1134" w:type="dxa"/>
          </w:tcPr>
          <w:p w14:paraId="0EDA2245" w14:textId="77777777" w:rsidR="00607417" w:rsidRPr="00FD0425" w:rsidRDefault="00607417" w:rsidP="008A2720">
            <w:pPr>
              <w:pStyle w:val="TAH"/>
              <w:rPr>
                <w:lang w:eastAsia="ja-JP"/>
              </w:rPr>
            </w:pPr>
            <w:r w:rsidRPr="00FD0425">
              <w:t>Criticality</w:t>
            </w:r>
          </w:p>
        </w:tc>
        <w:tc>
          <w:tcPr>
            <w:tcW w:w="1134" w:type="dxa"/>
          </w:tcPr>
          <w:p w14:paraId="61615A93" w14:textId="77777777" w:rsidR="00607417" w:rsidRPr="00FD0425" w:rsidRDefault="00607417" w:rsidP="008A2720">
            <w:pPr>
              <w:pStyle w:val="TAH"/>
              <w:rPr>
                <w:lang w:eastAsia="ja-JP"/>
              </w:rPr>
            </w:pPr>
            <w:r w:rsidRPr="00FD0425">
              <w:t>Assigned Criticality</w:t>
            </w:r>
          </w:p>
        </w:tc>
      </w:tr>
      <w:tr w:rsidR="00607417" w:rsidRPr="00FD0425" w14:paraId="27A8680F" w14:textId="77777777" w:rsidTr="008A2720">
        <w:tc>
          <w:tcPr>
            <w:tcW w:w="2160" w:type="dxa"/>
          </w:tcPr>
          <w:p w14:paraId="22A7198E" w14:textId="77777777" w:rsidR="00607417" w:rsidRPr="00FD0425" w:rsidRDefault="00607417" w:rsidP="008A2720">
            <w:pPr>
              <w:pStyle w:val="TAL"/>
              <w:rPr>
                <w:b/>
                <w:lang w:eastAsia="ja-JP"/>
              </w:rPr>
            </w:pPr>
            <w:r w:rsidRPr="00FD0425">
              <w:rPr>
                <w:b/>
                <w:lang w:eastAsia="ja-JP"/>
              </w:rPr>
              <w:t>PDU Session Resources Admitted</w:t>
            </w:r>
            <w:r w:rsidRPr="00FD0425">
              <w:rPr>
                <w:rFonts w:eastAsia="MS Mincho"/>
                <w:b/>
                <w:lang w:eastAsia="ja-JP"/>
              </w:rPr>
              <w:t xml:space="preserve"> List</w:t>
            </w:r>
          </w:p>
        </w:tc>
        <w:tc>
          <w:tcPr>
            <w:tcW w:w="1080" w:type="dxa"/>
          </w:tcPr>
          <w:p w14:paraId="7F8C1F58" w14:textId="77777777" w:rsidR="00607417" w:rsidRPr="00FD0425" w:rsidRDefault="00607417" w:rsidP="008A2720">
            <w:pPr>
              <w:pStyle w:val="TAL"/>
              <w:rPr>
                <w:rFonts w:eastAsia="Batang"/>
                <w:lang w:eastAsia="ja-JP"/>
              </w:rPr>
            </w:pPr>
          </w:p>
        </w:tc>
        <w:tc>
          <w:tcPr>
            <w:tcW w:w="1155" w:type="dxa"/>
          </w:tcPr>
          <w:p w14:paraId="3D9B6D1A" w14:textId="77777777" w:rsidR="00607417" w:rsidRPr="00FD0425" w:rsidRDefault="00607417" w:rsidP="008A2720">
            <w:pPr>
              <w:pStyle w:val="TAL"/>
              <w:rPr>
                <w:bCs/>
                <w:i/>
                <w:szCs w:val="18"/>
                <w:lang w:eastAsia="ja-JP"/>
              </w:rPr>
            </w:pPr>
            <w:r w:rsidRPr="00FD0425">
              <w:rPr>
                <w:bCs/>
                <w:i/>
                <w:szCs w:val="18"/>
                <w:lang w:eastAsia="ja-JP"/>
              </w:rPr>
              <w:t>1</w:t>
            </w:r>
          </w:p>
        </w:tc>
        <w:tc>
          <w:tcPr>
            <w:tcW w:w="1559" w:type="dxa"/>
          </w:tcPr>
          <w:p w14:paraId="0EB55B49" w14:textId="77777777" w:rsidR="00607417" w:rsidRPr="00FD0425" w:rsidRDefault="00607417" w:rsidP="008A2720">
            <w:pPr>
              <w:pStyle w:val="TAL"/>
              <w:rPr>
                <w:lang w:eastAsia="ja-JP"/>
              </w:rPr>
            </w:pPr>
          </w:p>
        </w:tc>
        <w:tc>
          <w:tcPr>
            <w:tcW w:w="1843" w:type="dxa"/>
          </w:tcPr>
          <w:p w14:paraId="5E7BB504" w14:textId="77777777" w:rsidR="00607417" w:rsidRPr="00FD0425" w:rsidRDefault="00607417" w:rsidP="008A2720">
            <w:pPr>
              <w:pStyle w:val="TAL"/>
              <w:rPr>
                <w:lang w:eastAsia="ja-JP"/>
              </w:rPr>
            </w:pPr>
          </w:p>
        </w:tc>
        <w:tc>
          <w:tcPr>
            <w:tcW w:w="1134" w:type="dxa"/>
          </w:tcPr>
          <w:p w14:paraId="4ADC4ED1" w14:textId="77777777" w:rsidR="00607417" w:rsidRPr="00FD0425" w:rsidRDefault="00607417" w:rsidP="008A2720">
            <w:pPr>
              <w:pStyle w:val="TAC"/>
              <w:rPr>
                <w:lang w:eastAsia="ja-JP"/>
              </w:rPr>
            </w:pPr>
            <w:r w:rsidRPr="00FD0425">
              <w:t>–</w:t>
            </w:r>
          </w:p>
        </w:tc>
        <w:tc>
          <w:tcPr>
            <w:tcW w:w="1134" w:type="dxa"/>
          </w:tcPr>
          <w:p w14:paraId="00C88524" w14:textId="77777777" w:rsidR="00607417" w:rsidRPr="00FD0425" w:rsidRDefault="00607417" w:rsidP="008A2720">
            <w:pPr>
              <w:pStyle w:val="TAC"/>
              <w:rPr>
                <w:lang w:eastAsia="ja-JP"/>
              </w:rPr>
            </w:pPr>
          </w:p>
        </w:tc>
      </w:tr>
      <w:tr w:rsidR="00607417" w:rsidRPr="00FD0425" w14:paraId="31A41514" w14:textId="77777777" w:rsidTr="008A2720">
        <w:tc>
          <w:tcPr>
            <w:tcW w:w="2160" w:type="dxa"/>
          </w:tcPr>
          <w:p w14:paraId="02ACC0D9" w14:textId="77777777" w:rsidR="00607417" w:rsidRPr="00FD0425" w:rsidRDefault="00607417" w:rsidP="008A2720">
            <w:pPr>
              <w:pStyle w:val="TAL"/>
              <w:ind w:left="113"/>
              <w:rPr>
                <w:bCs/>
                <w:lang w:eastAsia="ja-JP"/>
              </w:rPr>
            </w:pPr>
            <w:r w:rsidRPr="00FD0425">
              <w:rPr>
                <w:bCs/>
                <w:lang w:eastAsia="ja-JP"/>
              </w:rPr>
              <w:t>&gt;</w:t>
            </w:r>
            <w:r w:rsidRPr="00FD0425">
              <w:rPr>
                <w:b/>
                <w:bCs/>
                <w:lang w:eastAsia="ja-JP"/>
              </w:rPr>
              <w:t xml:space="preserve">PDU Session Resources Admitted </w:t>
            </w:r>
            <w:r w:rsidRPr="00FD0425">
              <w:rPr>
                <w:rFonts w:eastAsia="MS Mincho"/>
                <w:b/>
                <w:bCs/>
                <w:lang w:eastAsia="ja-JP"/>
              </w:rPr>
              <w:t>Item</w:t>
            </w:r>
          </w:p>
        </w:tc>
        <w:tc>
          <w:tcPr>
            <w:tcW w:w="1080" w:type="dxa"/>
          </w:tcPr>
          <w:p w14:paraId="386F090E" w14:textId="77777777" w:rsidR="00607417" w:rsidRPr="00FD0425" w:rsidRDefault="00607417" w:rsidP="008A2720">
            <w:pPr>
              <w:pStyle w:val="TAL"/>
              <w:rPr>
                <w:rFonts w:eastAsia="Batang"/>
                <w:lang w:eastAsia="ja-JP"/>
              </w:rPr>
            </w:pPr>
          </w:p>
        </w:tc>
        <w:tc>
          <w:tcPr>
            <w:tcW w:w="1155" w:type="dxa"/>
          </w:tcPr>
          <w:p w14:paraId="16BB3379" w14:textId="77777777" w:rsidR="00607417" w:rsidRPr="00FD0425" w:rsidRDefault="00607417" w:rsidP="008A2720">
            <w:pPr>
              <w:pStyle w:val="TAL"/>
              <w:rPr>
                <w:i/>
                <w:szCs w:val="18"/>
                <w:lang w:eastAsia="ja-JP"/>
              </w:rPr>
            </w:pPr>
            <w:proofErr w:type="gramStart"/>
            <w:r w:rsidRPr="00FD0425">
              <w:rPr>
                <w:bCs/>
                <w:i/>
                <w:szCs w:val="18"/>
                <w:lang w:eastAsia="ja-JP"/>
              </w:rPr>
              <w:t>1..&lt;</w:t>
            </w:r>
            <w:proofErr w:type="spellStart"/>
            <w:proofErr w:type="gramEnd"/>
            <w:r w:rsidRPr="00FD0425">
              <w:rPr>
                <w:bCs/>
                <w:i/>
                <w:szCs w:val="18"/>
                <w:lang w:eastAsia="ja-JP"/>
              </w:rPr>
              <w:t>maxnoofPDUSessions</w:t>
            </w:r>
            <w:proofErr w:type="spellEnd"/>
            <w:r w:rsidRPr="00FD0425">
              <w:rPr>
                <w:bCs/>
                <w:i/>
                <w:szCs w:val="18"/>
                <w:lang w:eastAsia="ja-JP"/>
              </w:rPr>
              <w:t>&gt;</w:t>
            </w:r>
          </w:p>
        </w:tc>
        <w:tc>
          <w:tcPr>
            <w:tcW w:w="1559" w:type="dxa"/>
          </w:tcPr>
          <w:p w14:paraId="26B25F6F" w14:textId="77777777" w:rsidR="00607417" w:rsidRPr="00FD0425" w:rsidRDefault="00607417" w:rsidP="008A2720">
            <w:pPr>
              <w:pStyle w:val="TAL"/>
              <w:rPr>
                <w:lang w:eastAsia="ja-JP"/>
              </w:rPr>
            </w:pPr>
          </w:p>
        </w:tc>
        <w:tc>
          <w:tcPr>
            <w:tcW w:w="1843" w:type="dxa"/>
          </w:tcPr>
          <w:p w14:paraId="2403DAD3" w14:textId="77777777" w:rsidR="00607417" w:rsidRPr="00FD0425" w:rsidRDefault="00607417" w:rsidP="008A2720">
            <w:pPr>
              <w:pStyle w:val="TAL"/>
              <w:rPr>
                <w:lang w:eastAsia="ja-JP"/>
              </w:rPr>
            </w:pPr>
          </w:p>
        </w:tc>
        <w:tc>
          <w:tcPr>
            <w:tcW w:w="1134" w:type="dxa"/>
          </w:tcPr>
          <w:p w14:paraId="42EE9EA7" w14:textId="77777777" w:rsidR="00607417" w:rsidRPr="00FD0425" w:rsidRDefault="00607417" w:rsidP="008A2720">
            <w:pPr>
              <w:pStyle w:val="TAC"/>
              <w:rPr>
                <w:lang w:eastAsia="ja-JP"/>
              </w:rPr>
            </w:pPr>
            <w:r w:rsidRPr="00FD0425">
              <w:t>–</w:t>
            </w:r>
          </w:p>
        </w:tc>
        <w:tc>
          <w:tcPr>
            <w:tcW w:w="1134" w:type="dxa"/>
          </w:tcPr>
          <w:p w14:paraId="574949E1" w14:textId="77777777" w:rsidR="00607417" w:rsidRPr="00FD0425" w:rsidRDefault="00607417" w:rsidP="008A2720">
            <w:pPr>
              <w:pStyle w:val="TAC"/>
              <w:rPr>
                <w:lang w:eastAsia="ja-JP"/>
              </w:rPr>
            </w:pPr>
          </w:p>
        </w:tc>
      </w:tr>
      <w:tr w:rsidR="00607417" w:rsidRPr="00FD0425" w14:paraId="3FE22674" w14:textId="77777777" w:rsidTr="008A2720">
        <w:tc>
          <w:tcPr>
            <w:tcW w:w="2160" w:type="dxa"/>
          </w:tcPr>
          <w:p w14:paraId="7EC98005" w14:textId="77777777" w:rsidR="00607417" w:rsidRPr="00FD0425" w:rsidRDefault="00607417" w:rsidP="008A2720">
            <w:pPr>
              <w:pStyle w:val="TAL"/>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13414544" w14:textId="77777777" w:rsidR="00607417" w:rsidRPr="00FD0425" w:rsidRDefault="00607417" w:rsidP="008A2720">
            <w:pPr>
              <w:pStyle w:val="TAL"/>
              <w:rPr>
                <w:lang w:eastAsia="ja-JP"/>
              </w:rPr>
            </w:pPr>
            <w:r w:rsidRPr="00FD0425">
              <w:rPr>
                <w:rFonts w:eastAsia="Batang"/>
                <w:lang w:eastAsia="ja-JP"/>
              </w:rPr>
              <w:t>M</w:t>
            </w:r>
          </w:p>
        </w:tc>
        <w:tc>
          <w:tcPr>
            <w:tcW w:w="1155" w:type="dxa"/>
          </w:tcPr>
          <w:p w14:paraId="4A0B0883" w14:textId="77777777" w:rsidR="00607417" w:rsidRPr="00FD0425" w:rsidRDefault="00607417" w:rsidP="008A2720">
            <w:pPr>
              <w:pStyle w:val="TAL"/>
              <w:rPr>
                <w:lang w:eastAsia="ja-JP"/>
              </w:rPr>
            </w:pPr>
          </w:p>
        </w:tc>
        <w:tc>
          <w:tcPr>
            <w:tcW w:w="1559" w:type="dxa"/>
          </w:tcPr>
          <w:p w14:paraId="24525605" w14:textId="77777777" w:rsidR="00607417" w:rsidRPr="00FD0425" w:rsidRDefault="00607417" w:rsidP="008A2720">
            <w:pPr>
              <w:pStyle w:val="TAL"/>
              <w:rPr>
                <w:lang w:eastAsia="ja-JP"/>
              </w:rPr>
            </w:pPr>
            <w:r w:rsidRPr="00FD0425">
              <w:rPr>
                <w:lang w:eastAsia="ja-JP"/>
              </w:rPr>
              <w:t>9.2.3.18</w:t>
            </w:r>
          </w:p>
        </w:tc>
        <w:tc>
          <w:tcPr>
            <w:tcW w:w="1843" w:type="dxa"/>
          </w:tcPr>
          <w:p w14:paraId="05BABBC9" w14:textId="77777777" w:rsidR="00607417" w:rsidRPr="00FD0425" w:rsidRDefault="00607417" w:rsidP="008A2720">
            <w:pPr>
              <w:pStyle w:val="TAL"/>
              <w:rPr>
                <w:lang w:eastAsia="ja-JP"/>
              </w:rPr>
            </w:pPr>
          </w:p>
        </w:tc>
        <w:tc>
          <w:tcPr>
            <w:tcW w:w="1134" w:type="dxa"/>
          </w:tcPr>
          <w:p w14:paraId="67C2C9CF" w14:textId="77777777" w:rsidR="00607417" w:rsidRPr="00FD0425" w:rsidRDefault="00607417" w:rsidP="008A2720">
            <w:pPr>
              <w:pStyle w:val="TAC"/>
              <w:rPr>
                <w:lang w:eastAsia="ja-JP"/>
              </w:rPr>
            </w:pPr>
            <w:r w:rsidRPr="00FD0425">
              <w:t>–</w:t>
            </w:r>
          </w:p>
        </w:tc>
        <w:tc>
          <w:tcPr>
            <w:tcW w:w="1134" w:type="dxa"/>
          </w:tcPr>
          <w:p w14:paraId="36C50874" w14:textId="77777777" w:rsidR="00607417" w:rsidRPr="00FD0425" w:rsidRDefault="00607417" w:rsidP="008A2720">
            <w:pPr>
              <w:pStyle w:val="TAC"/>
              <w:rPr>
                <w:lang w:eastAsia="ja-JP"/>
              </w:rPr>
            </w:pPr>
          </w:p>
        </w:tc>
      </w:tr>
      <w:tr w:rsidR="00607417" w:rsidRPr="00FD0425" w14:paraId="74DBCC9B" w14:textId="77777777" w:rsidTr="008A2720">
        <w:tc>
          <w:tcPr>
            <w:tcW w:w="2160" w:type="dxa"/>
          </w:tcPr>
          <w:p w14:paraId="61EA0196" w14:textId="77777777" w:rsidR="00607417" w:rsidRPr="00FD0425" w:rsidRDefault="00607417" w:rsidP="008A2720">
            <w:pPr>
              <w:pStyle w:val="TAL"/>
              <w:ind w:left="227"/>
              <w:rPr>
                <w:rFonts w:eastAsia="Batang"/>
                <w:lang w:eastAsia="ja-JP"/>
              </w:rPr>
            </w:pPr>
            <w:r w:rsidRPr="00FD0425">
              <w:rPr>
                <w:rFonts w:eastAsia="Batang"/>
                <w:b/>
                <w:lang w:eastAsia="ja-JP"/>
              </w:rPr>
              <w:t>&gt;&gt;PDU Session Resource Admitted Info</w:t>
            </w:r>
          </w:p>
        </w:tc>
        <w:tc>
          <w:tcPr>
            <w:tcW w:w="1080" w:type="dxa"/>
          </w:tcPr>
          <w:p w14:paraId="694BC256" w14:textId="77777777" w:rsidR="00607417" w:rsidRPr="00FD0425" w:rsidRDefault="00607417" w:rsidP="008A2720">
            <w:pPr>
              <w:pStyle w:val="TAL"/>
              <w:rPr>
                <w:rFonts w:eastAsia="Batang"/>
                <w:lang w:eastAsia="ja-JP"/>
              </w:rPr>
            </w:pPr>
            <w:r w:rsidRPr="00FD0425">
              <w:rPr>
                <w:rFonts w:eastAsia="Batang"/>
                <w:lang w:eastAsia="ja-JP"/>
              </w:rPr>
              <w:t>M</w:t>
            </w:r>
          </w:p>
        </w:tc>
        <w:tc>
          <w:tcPr>
            <w:tcW w:w="1155" w:type="dxa"/>
          </w:tcPr>
          <w:p w14:paraId="1A6B5E32" w14:textId="77777777" w:rsidR="00607417" w:rsidRPr="00FD0425" w:rsidRDefault="00607417" w:rsidP="008A2720">
            <w:pPr>
              <w:pStyle w:val="TAL"/>
              <w:rPr>
                <w:lang w:eastAsia="ja-JP"/>
              </w:rPr>
            </w:pPr>
          </w:p>
        </w:tc>
        <w:tc>
          <w:tcPr>
            <w:tcW w:w="1559" w:type="dxa"/>
          </w:tcPr>
          <w:p w14:paraId="24096ECB" w14:textId="77777777" w:rsidR="00607417" w:rsidRPr="00FD0425" w:rsidRDefault="00607417" w:rsidP="008A2720">
            <w:pPr>
              <w:pStyle w:val="TAL"/>
              <w:rPr>
                <w:lang w:eastAsia="ja-JP"/>
              </w:rPr>
            </w:pPr>
          </w:p>
        </w:tc>
        <w:tc>
          <w:tcPr>
            <w:tcW w:w="1843" w:type="dxa"/>
          </w:tcPr>
          <w:p w14:paraId="18EC384A" w14:textId="77777777" w:rsidR="00607417" w:rsidRPr="00FD0425" w:rsidRDefault="00607417" w:rsidP="008A2720">
            <w:pPr>
              <w:pStyle w:val="TAL"/>
              <w:rPr>
                <w:lang w:eastAsia="ja-JP"/>
              </w:rPr>
            </w:pPr>
          </w:p>
        </w:tc>
        <w:tc>
          <w:tcPr>
            <w:tcW w:w="1134" w:type="dxa"/>
          </w:tcPr>
          <w:p w14:paraId="393840DB" w14:textId="77777777" w:rsidR="00607417" w:rsidRPr="00FD0425" w:rsidRDefault="00607417" w:rsidP="008A2720">
            <w:pPr>
              <w:pStyle w:val="TAC"/>
            </w:pPr>
            <w:r w:rsidRPr="00FD0425">
              <w:t>–</w:t>
            </w:r>
          </w:p>
        </w:tc>
        <w:tc>
          <w:tcPr>
            <w:tcW w:w="1134" w:type="dxa"/>
          </w:tcPr>
          <w:p w14:paraId="3E1CE075" w14:textId="77777777" w:rsidR="00607417" w:rsidRPr="00FD0425" w:rsidRDefault="00607417" w:rsidP="008A2720">
            <w:pPr>
              <w:pStyle w:val="TAC"/>
              <w:rPr>
                <w:lang w:eastAsia="ja-JP"/>
              </w:rPr>
            </w:pPr>
          </w:p>
        </w:tc>
      </w:tr>
      <w:tr w:rsidR="00607417" w:rsidRPr="00FD0425" w14:paraId="159DF83A" w14:textId="77777777" w:rsidTr="008A2720">
        <w:tc>
          <w:tcPr>
            <w:tcW w:w="2160" w:type="dxa"/>
          </w:tcPr>
          <w:p w14:paraId="2F4549ED" w14:textId="77777777" w:rsidR="00607417" w:rsidRPr="00FD0425" w:rsidRDefault="00607417" w:rsidP="008A2720">
            <w:pPr>
              <w:pStyle w:val="TAL"/>
              <w:ind w:left="340"/>
              <w:rPr>
                <w:rFonts w:eastAsia="Batang"/>
                <w:lang w:eastAsia="ja-JP"/>
              </w:rPr>
            </w:pPr>
            <w:r w:rsidRPr="00FD0425">
              <w:rPr>
                <w:lang w:eastAsia="ja-JP"/>
              </w:rPr>
              <w:t>&gt;&gt;&gt;</w:t>
            </w:r>
            <w:r w:rsidRPr="00FD0425">
              <w:rPr>
                <w:snapToGrid w:val="0"/>
              </w:rPr>
              <w:t xml:space="preserve">DL NG-U TNL Information </w:t>
            </w:r>
            <w:r w:rsidRPr="00FD0425">
              <w:rPr>
                <w:rFonts w:eastAsia="Batang"/>
                <w:lang w:eastAsia="ja-JP"/>
              </w:rPr>
              <w:t>Unchanged</w:t>
            </w:r>
          </w:p>
        </w:tc>
        <w:tc>
          <w:tcPr>
            <w:tcW w:w="1080" w:type="dxa"/>
          </w:tcPr>
          <w:p w14:paraId="1031C711" w14:textId="77777777" w:rsidR="00607417" w:rsidRPr="00FD0425" w:rsidRDefault="00607417" w:rsidP="008A2720">
            <w:pPr>
              <w:pStyle w:val="TAL"/>
              <w:rPr>
                <w:rFonts w:eastAsia="Batang"/>
                <w:lang w:eastAsia="ja-JP"/>
              </w:rPr>
            </w:pPr>
            <w:r w:rsidRPr="00FD0425">
              <w:rPr>
                <w:lang w:eastAsia="ja-JP"/>
              </w:rPr>
              <w:t>O</w:t>
            </w:r>
          </w:p>
        </w:tc>
        <w:tc>
          <w:tcPr>
            <w:tcW w:w="1155" w:type="dxa"/>
          </w:tcPr>
          <w:p w14:paraId="60AE92F8" w14:textId="77777777" w:rsidR="00607417" w:rsidRPr="00FD0425" w:rsidRDefault="00607417" w:rsidP="008A2720">
            <w:pPr>
              <w:pStyle w:val="TAL"/>
              <w:rPr>
                <w:lang w:eastAsia="ja-JP"/>
              </w:rPr>
            </w:pPr>
          </w:p>
        </w:tc>
        <w:tc>
          <w:tcPr>
            <w:tcW w:w="1559" w:type="dxa"/>
          </w:tcPr>
          <w:p w14:paraId="24490BFD" w14:textId="77777777" w:rsidR="00607417" w:rsidRPr="00FD0425" w:rsidRDefault="00607417" w:rsidP="008A2720">
            <w:pPr>
              <w:pStyle w:val="TAL"/>
              <w:rPr>
                <w:lang w:eastAsia="ja-JP"/>
              </w:rPr>
            </w:pPr>
            <w:r w:rsidRPr="00FD0425">
              <w:rPr>
                <w:lang w:eastAsia="ja-JP"/>
              </w:rPr>
              <w:t>ENUMERATED (True, …)</w:t>
            </w:r>
          </w:p>
        </w:tc>
        <w:tc>
          <w:tcPr>
            <w:tcW w:w="1843" w:type="dxa"/>
          </w:tcPr>
          <w:p w14:paraId="215D9EDC" w14:textId="77777777" w:rsidR="00607417" w:rsidRPr="00FD0425" w:rsidRDefault="00607417" w:rsidP="008A2720">
            <w:pPr>
              <w:pStyle w:val="TAL"/>
              <w:rPr>
                <w:lang w:eastAsia="ja-JP"/>
              </w:rPr>
            </w:pPr>
            <w:r w:rsidRPr="00FD0425">
              <w:rPr>
                <w:lang w:eastAsia="ja-JP"/>
              </w:rPr>
              <w:t>Indicates the NG-U tunnels that have been kept unchanged at the target NG-RAN node</w:t>
            </w:r>
          </w:p>
        </w:tc>
        <w:tc>
          <w:tcPr>
            <w:tcW w:w="1134" w:type="dxa"/>
          </w:tcPr>
          <w:p w14:paraId="1FA42F5F" w14:textId="77777777" w:rsidR="00607417" w:rsidRPr="00FD0425" w:rsidRDefault="00607417" w:rsidP="008A2720">
            <w:pPr>
              <w:pStyle w:val="TAC"/>
              <w:rPr>
                <w:lang w:eastAsia="ja-JP"/>
              </w:rPr>
            </w:pPr>
            <w:r w:rsidRPr="00FD0425">
              <w:t>–</w:t>
            </w:r>
          </w:p>
        </w:tc>
        <w:tc>
          <w:tcPr>
            <w:tcW w:w="1134" w:type="dxa"/>
          </w:tcPr>
          <w:p w14:paraId="78BA13FE" w14:textId="77777777" w:rsidR="00607417" w:rsidRPr="00FD0425" w:rsidRDefault="00607417" w:rsidP="008A2720">
            <w:pPr>
              <w:pStyle w:val="TAC"/>
              <w:rPr>
                <w:lang w:eastAsia="ja-JP"/>
              </w:rPr>
            </w:pPr>
          </w:p>
        </w:tc>
      </w:tr>
      <w:tr w:rsidR="00607417" w:rsidRPr="00FD0425" w14:paraId="63EB5F33" w14:textId="77777777" w:rsidTr="008A2720">
        <w:tc>
          <w:tcPr>
            <w:tcW w:w="2160" w:type="dxa"/>
          </w:tcPr>
          <w:p w14:paraId="684893C6" w14:textId="77777777" w:rsidR="00607417" w:rsidRPr="00FD0425" w:rsidRDefault="00607417" w:rsidP="008A2720">
            <w:pPr>
              <w:pStyle w:val="TAL"/>
              <w:ind w:left="340"/>
              <w:rPr>
                <w:rFonts w:eastAsia="Batang"/>
                <w:lang w:eastAsia="ja-JP"/>
              </w:rPr>
            </w:pPr>
            <w:r w:rsidRPr="00FD0425">
              <w:rPr>
                <w:rFonts w:eastAsia="Batang"/>
                <w:b/>
                <w:lang w:eastAsia="ja-JP"/>
              </w:rPr>
              <w:t>&gt;&gt;&gt;QoS Flows Admitted List</w:t>
            </w:r>
          </w:p>
        </w:tc>
        <w:tc>
          <w:tcPr>
            <w:tcW w:w="1080" w:type="dxa"/>
          </w:tcPr>
          <w:p w14:paraId="4359F071" w14:textId="77777777" w:rsidR="00607417" w:rsidRPr="00FD0425" w:rsidRDefault="00607417" w:rsidP="008A2720">
            <w:pPr>
              <w:pStyle w:val="TAL"/>
              <w:rPr>
                <w:rFonts w:eastAsia="Batang"/>
                <w:lang w:eastAsia="ja-JP"/>
              </w:rPr>
            </w:pPr>
          </w:p>
        </w:tc>
        <w:tc>
          <w:tcPr>
            <w:tcW w:w="1155" w:type="dxa"/>
          </w:tcPr>
          <w:p w14:paraId="6C69ECE6" w14:textId="77777777" w:rsidR="00607417" w:rsidRPr="00FD0425" w:rsidRDefault="00607417" w:rsidP="008A2720">
            <w:pPr>
              <w:pStyle w:val="TAL"/>
              <w:rPr>
                <w:lang w:eastAsia="ja-JP"/>
              </w:rPr>
            </w:pPr>
            <w:r w:rsidRPr="00FD0425">
              <w:rPr>
                <w:i/>
                <w:lang w:eastAsia="ja-JP"/>
              </w:rPr>
              <w:t>1</w:t>
            </w:r>
          </w:p>
        </w:tc>
        <w:tc>
          <w:tcPr>
            <w:tcW w:w="1559" w:type="dxa"/>
          </w:tcPr>
          <w:p w14:paraId="36B22931" w14:textId="77777777" w:rsidR="00607417" w:rsidRPr="00FD0425" w:rsidRDefault="00607417" w:rsidP="008A2720">
            <w:pPr>
              <w:pStyle w:val="TAL"/>
              <w:rPr>
                <w:lang w:eastAsia="ja-JP"/>
              </w:rPr>
            </w:pPr>
          </w:p>
        </w:tc>
        <w:tc>
          <w:tcPr>
            <w:tcW w:w="1843" w:type="dxa"/>
          </w:tcPr>
          <w:p w14:paraId="6BE31D88" w14:textId="77777777" w:rsidR="00607417" w:rsidRPr="00FD0425" w:rsidRDefault="00607417" w:rsidP="008A2720">
            <w:pPr>
              <w:pStyle w:val="TAL"/>
              <w:rPr>
                <w:rFonts w:eastAsia="Batang"/>
                <w:lang w:eastAsia="ja-JP"/>
              </w:rPr>
            </w:pPr>
          </w:p>
        </w:tc>
        <w:tc>
          <w:tcPr>
            <w:tcW w:w="1134" w:type="dxa"/>
          </w:tcPr>
          <w:p w14:paraId="02F0D75B" w14:textId="77777777" w:rsidR="00607417" w:rsidRPr="00FD0425" w:rsidRDefault="00607417" w:rsidP="008A2720">
            <w:pPr>
              <w:pStyle w:val="TAC"/>
              <w:rPr>
                <w:rFonts w:eastAsia="Batang"/>
                <w:lang w:eastAsia="ja-JP"/>
              </w:rPr>
            </w:pPr>
            <w:r w:rsidRPr="00FD0425">
              <w:t>–</w:t>
            </w:r>
          </w:p>
        </w:tc>
        <w:tc>
          <w:tcPr>
            <w:tcW w:w="1134" w:type="dxa"/>
          </w:tcPr>
          <w:p w14:paraId="6C8275BA" w14:textId="77777777" w:rsidR="00607417" w:rsidRPr="00FD0425" w:rsidRDefault="00607417" w:rsidP="008A2720">
            <w:pPr>
              <w:pStyle w:val="TAC"/>
              <w:rPr>
                <w:rFonts w:eastAsia="Batang"/>
                <w:lang w:eastAsia="ja-JP"/>
              </w:rPr>
            </w:pPr>
          </w:p>
        </w:tc>
      </w:tr>
      <w:tr w:rsidR="00607417" w:rsidRPr="00FD0425" w14:paraId="4CCCE382" w14:textId="77777777" w:rsidTr="008A2720">
        <w:tc>
          <w:tcPr>
            <w:tcW w:w="2160" w:type="dxa"/>
          </w:tcPr>
          <w:p w14:paraId="57B01765" w14:textId="77777777" w:rsidR="00607417" w:rsidRPr="00FD0425" w:rsidRDefault="00607417" w:rsidP="008A2720">
            <w:pPr>
              <w:pStyle w:val="TAL"/>
              <w:ind w:left="454"/>
              <w:rPr>
                <w:rFonts w:eastAsia="Batang"/>
                <w:lang w:eastAsia="ja-JP"/>
              </w:rPr>
            </w:pPr>
            <w:r w:rsidRPr="00FD0425">
              <w:rPr>
                <w:rFonts w:eastAsia="Batang"/>
                <w:b/>
                <w:lang w:eastAsia="ja-JP"/>
              </w:rPr>
              <w:t>&gt;&gt;&gt;&gt;QoS Flows Admitted Item</w:t>
            </w:r>
          </w:p>
        </w:tc>
        <w:tc>
          <w:tcPr>
            <w:tcW w:w="1080" w:type="dxa"/>
          </w:tcPr>
          <w:p w14:paraId="197E5ECD" w14:textId="77777777" w:rsidR="00607417" w:rsidRPr="00FD0425" w:rsidRDefault="00607417" w:rsidP="008A2720">
            <w:pPr>
              <w:pStyle w:val="TAL"/>
              <w:rPr>
                <w:rFonts w:eastAsia="Batang"/>
                <w:lang w:eastAsia="ja-JP"/>
              </w:rPr>
            </w:pPr>
          </w:p>
        </w:tc>
        <w:tc>
          <w:tcPr>
            <w:tcW w:w="1155" w:type="dxa"/>
          </w:tcPr>
          <w:p w14:paraId="2007A189" w14:textId="77777777" w:rsidR="00607417" w:rsidRPr="00FD0425" w:rsidRDefault="00607417" w:rsidP="008A2720">
            <w:pPr>
              <w:pStyle w:val="TAL"/>
              <w:rPr>
                <w:lang w:eastAsia="ja-JP"/>
              </w:rPr>
            </w:pPr>
            <w:proofErr w:type="gramStart"/>
            <w:r w:rsidRPr="00FD0425">
              <w:rPr>
                <w:bCs/>
                <w:i/>
                <w:szCs w:val="18"/>
                <w:lang w:eastAsia="ja-JP"/>
              </w:rPr>
              <w:t>1..&lt;</w:t>
            </w:r>
            <w:proofErr w:type="spellStart"/>
            <w:proofErr w:type="gramEnd"/>
            <w:r w:rsidRPr="00FD0425">
              <w:rPr>
                <w:bCs/>
                <w:i/>
                <w:szCs w:val="18"/>
                <w:lang w:eastAsia="ja-JP"/>
              </w:rPr>
              <w:t>maxnoofQoSFlows</w:t>
            </w:r>
            <w:proofErr w:type="spellEnd"/>
            <w:r w:rsidRPr="00FD0425">
              <w:rPr>
                <w:bCs/>
                <w:i/>
                <w:szCs w:val="18"/>
                <w:lang w:eastAsia="ja-JP"/>
              </w:rPr>
              <w:t>&gt;</w:t>
            </w:r>
          </w:p>
        </w:tc>
        <w:tc>
          <w:tcPr>
            <w:tcW w:w="1559" w:type="dxa"/>
          </w:tcPr>
          <w:p w14:paraId="5FCCCE0C" w14:textId="77777777" w:rsidR="00607417" w:rsidRPr="00FD0425" w:rsidRDefault="00607417" w:rsidP="008A2720">
            <w:pPr>
              <w:pStyle w:val="TAL"/>
              <w:rPr>
                <w:lang w:eastAsia="ja-JP"/>
              </w:rPr>
            </w:pPr>
          </w:p>
        </w:tc>
        <w:tc>
          <w:tcPr>
            <w:tcW w:w="1843" w:type="dxa"/>
          </w:tcPr>
          <w:p w14:paraId="4F0994ED" w14:textId="77777777" w:rsidR="00607417" w:rsidRPr="00FD0425" w:rsidRDefault="00607417" w:rsidP="008A2720">
            <w:pPr>
              <w:pStyle w:val="TAL"/>
              <w:rPr>
                <w:rFonts w:eastAsia="Batang"/>
                <w:lang w:eastAsia="ja-JP"/>
              </w:rPr>
            </w:pPr>
          </w:p>
        </w:tc>
        <w:tc>
          <w:tcPr>
            <w:tcW w:w="1134" w:type="dxa"/>
          </w:tcPr>
          <w:p w14:paraId="3DA31786" w14:textId="77777777" w:rsidR="00607417" w:rsidRPr="00FD0425" w:rsidRDefault="00607417" w:rsidP="008A2720">
            <w:pPr>
              <w:pStyle w:val="TAC"/>
              <w:rPr>
                <w:rFonts w:eastAsia="Batang"/>
                <w:lang w:eastAsia="ja-JP"/>
              </w:rPr>
            </w:pPr>
            <w:r w:rsidRPr="00FD0425">
              <w:t>–</w:t>
            </w:r>
          </w:p>
        </w:tc>
        <w:tc>
          <w:tcPr>
            <w:tcW w:w="1134" w:type="dxa"/>
          </w:tcPr>
          <w:p w14:paraId="34CA37D6" w14:textId="77777777" w:rsidR="00607417" w:rsidRPr="00FD0425" w:rsidRDefault="00607417" w:rsidP="008A2720">
            <w:pPr>
              <w:pStyle w:val="TAC"/>
              <w:rPr>
                <w:rFonts w:eastAsia="Batang"/>
                <w:lang w:eastAsia="ja-JP"/>
              </w:rPr>
            </w:pPr>
          </w:p>
        </w:tc>
      </w:tr>
      <w:tr w:rsidR="00607417" w:rsidRPr="00FD0425" w14:paraId="71FA52E6" w14:textId="77777777" w:rsidTr="008A2720">
        <w:tc>
          <w:tcPr>
            <w:tcW w:w="2160" w:type="dxa"/>
          </w:tcPr>
          <w:p w14:paraId="6B40D91A" w14:textId="77777777" w:rsidR="00607417" w:rsidRPr="00FD0425" w:rsidRDefault="00607417" w:rsidP="008A2720">
            <w:pPr>
              <w:pStyle w:val="TALLeft1cm"/>
              <w:rPr>
                <w:rFonts w:eastAsia="Batang"/>
                <w:lang w:eastAsia="ja-JP"/>
              </w:rPr>
            </w:pPr>
            <w:r w:rsidRPr="00FD0425">
              <w:rPr>
                <w:rFonts w:eastAsia="Batang"/>
                <w:lang w:eastAsia="ja-JP"/>
              </w:rPr>
              <w:t xml:space="preserve">&gt;&gt;&gt;&gt;&gt;QoS Flow </w:t>
            </w:r>
            <w:r w:rsidRPr="00FD0425">
              <w:rPr>
                <w:rFonts w:cs="Arial"/>
                <w:bCs/>
                <w:iCs/>
                <w:lang w:eastAsia="ja-JP"/>
              </w:rPr>
              <w:t>Identifier</w:t>
            </w:r>
          </w:p>
        </w:tc>
        <w:tc>
          <w:tcPr>
            <w:tcW w:w="1080" w:type="dxa"/>
          </w:tcPr>
          <w:p w14:paraId="31D5A359" w14:textId="77777777" w:rsidR="00607417" w:rsidRPr="00FD0425" w:rsidRDefault="00607417" w:rsidP="008A2720">
            <w:pPr>
              <w:pStyle w:val="TAL"/>
              <w:rPr>
                <w:rFonts w:eastAsia="Batang"/>
                <w:lang w:eastAsia="ja-JP"/>
              </w:rPr>
            </w:pPr>
            <w:r w:rsidRPr="00FD0425">
              <w:rPr>
                <w:rFonts w:eastAsia="Batang"/>
                <w:lang w:eastAsia="ja-JP"/>
              </w:rPr>
              <w:t>M</w:t>
            </w:r>
          </w:p>
        </w:tc>
        <w:tc>
          <w:tcPr>
            <w:tcW w:w="1155" w:type="dxa"/>
          </w:tcPr>
          <w:p w14:paraId="6BE84C32" w14:textId="77777777" w:rsidR="00607417" w:rsidRPr="00FD0425" w:rsidRDefault="00607417" w:rsidP="008A2720">
            <w:pPr>
              <w:pStyle w:val="TAL"/>
              <w:rPr>
                <w:lang w:eastAsia="ja-JP"/>
              </w:rPr>
            </w:pPr>
          </w:p>
        </w:tc>
        <w:tc>
          <w:tcPr>
            <w:tcW w:w="1559" w:type="dxa"/>
          </w:tcPr>
          <w:p w14:paraId="49C00337" w14:textId="77777777" w:rsidR="00607417" w:rsidRPr="00FD0425" w:rsidRDefault="00607417" w:rsidP="008A2720">
            <w:pPr>
              <w:pStyle w:val="TAL"/>
              <w:rPr>
                <w:lang w:eastAsia="ja-JP"/>
              </w:rPr>
            </w:pPr>
            <w:r w:rsidRPr="00FD0425">
              <w:rPr>
                <w:lang w:eastAsia="ja-JP"/>
              </w:rPr>
              <w:t>9.2.3.10</w:t>
            </w:r>
          </w:p>
        </w:tc>
        <w:tc>
          <w:tcPr>
            <w:tcW w:w="1843" w:type="dxa"/>
          </w:tcPr>
          <w:p w14:paraId="664821EE" w14:textId="77777777" w:rsidR="00607417" w:rsidRPr="00FD0425" w:rsidRDefault="00607417" w:rsidP="008A2720">
            <w:pPr>
              <w:pStyle w:val="TAL"/>
              <w:rPr>
                <w:rFonts w:eastAsia="Batang"/>
                <w:lang w:eastAsia="ja-JP"/>
              </w:rPr>
            </w:pPr>
          </w:p>
        </w:tc>
        <w:tc>
          <w:tcPr>
            <w:tcW w:w="1134" w:type="dxa"/>
          </w:tcPr>
          <w:p w14:paraId="784A9634" w14:textId="77777777" w:rsidR="00607417" w:rsidRPr="00FD0425" w:rsidRDefault="00607417" w:rsidP="008A2720">
            <w:pPr>
              <w:pStyle w:val="TAC"/>
              <w:rPr>
                <w:rFonts w:eastAsia="Batang"/>
                <w:lang w:eastAsia="ja-JP"/>
              </w:rPr>
            </w:pPr>
            <w:r w:rsidRPr="00FD0425">
              <w:t>–</w:t>
            </w:r>
          </w:p>
        </w:tc>
        <w:tc>
          <w:tcPr>
            <w:tcW w:w="1134" w:type="dxa"/>
          </w:tcPr>
          <w:p w14:paraId="60713490" w14:textId="77777777" w:rsidR="00607417" w:rsidRPr="00FD0425" w:rsidRDefault="00607417" w:rsidP="008A2720">
            <w:pPr>
              <w:pStyle w:val="TAC"/>
              <w:rPr>
                <w:rFonts w:eastAsia="Batang"/>
                <w:lang w:eastAsia="ja-JP"/>
              </w:rPr>
            </w:pPr>
          </w:p>
        </w:tc>
      </w:tr>
      <w:tr w:rsidR="00607417" w:rsidRPr="00FD0425" w14:paraId="1B3AFFAC" w14:textId="77777777" w:rsidTr="008A2720">
        <w:tc>
          <w:tcPr>
            <w:tcW w:w="2160" w:type="dxa"/>
          </w:tcPr>
          <w:p w14:paraId="2B4B328C" w14:textId="77777777" w:rsidR="00607417" w:rsidRPr="00FD0425" w:rsidRDefault="00607417" w:rsidP="008A2720">
            <w:pPr>
              <w:pStyle w:val="TALLeft1cm"/>
              <w:rPr>
                <w:rFonts w:eastAsia="Batang"/>
                <w:lang w:eastAsia="ja-JP"/>
              </w:rPr>
            </w:pPr>
            <w:bookmarkStart w:id="84" w:name="_Hlk44414341"/>
            <w:r w:rsidRPr="00444CDC">
              <w:rPr>
                <w:rFonts w:eastAsia="Batang"/>
                <w:lang w:eastAsia="ja-JP"/>
              </w:rPr>
              <w:t>&gt;&gt;&gt;&gt;&gt;Current QoS Parameters Set Index</w:t>
            </w:r>
          </w:p>
        </w:tc>
        <w:tc>
          <w:tcPr>
            <w:tcW w:w="1080" w:type="dxa"/>
          </w:tcPr>
          <w:p w14:paraId="7EDEFB66" w14:textId="77777777" w:rsidR="00607417" w:rsidRPr="00FD0425" w:rsidRDefault="00607417" w:rsidP="008A2720">
            <w:pPr>
              <w:pStyle w:val="TAL"/>
              <w:rPr>
                <w:rFonts w:eastAsia="Batang"/>
                <w:lang w:eastAsia="ja-JP"/>
              </w:rPr>
            </w:pPr>
            <w:r w:rsidRPr="00444CDC">
              <w:rPr>
                <w:rFonts w:eastAsia="Batang"/>
                <w:lang w:eastAsia="ja-JP"/>
              </w:rPr>
              <w:t>O</w:t>
            </w:r>
          </w:p>
        </w:tc>
        <w:tc>
          <w:tcPr>
            <w:tcW w:w="1155" w:type="dxa"/>
          </w:tcPr>
          <w:p w14:paraId="4B5F7064" w14:textId="77777777" w:rsidR="00607417" w:rsidRPr="00FD0425" w:rsidRDefault="00607417" w:rsidP="008A2720">
            <w:pPr>
              <w:pStyle w:val="TAL"/>
              <w:rPr>
                <w:lang w:eastAsia="ja-JP"/>
              </w:rPr>
            </w:pPr>
          </w:p>
        </w:tc>
        <w:tc>
          <w:tcPr>
            <w:tcW w:w="1559" w:type="dxa"/>
          </w:tcPr>
          <w:p w14:paraId="27677B61" w14:textId="77777777" w:rsidR="00607417" w:rsidRPr="00FD0425" w:rsidRDefault="00607417" w:rsidP="008A2720">
            <w:pPr>
              <w:pStyle w:val="TAL"/>
              <w:rPr>
                <w:lang w:eastAsia="ja-JP"/>
              </w:rPr>
            </w:pPr>
            <w:r w:rsidRPr="00444CDC">
              <w:rPr>
                <w:lang w:val="fr-FR" w:eastAsia="ja-JP"/>
              </w:rPr>
              <w:t>9.2.3.</w:t>
            </w:r>
            <w:r>
              <w:rPr>
                <w:lang w:val="fr-FR" w:eastAsia="ja-JP"/>
              </w:rPr>
              <w:t>103</w:t>
            </w:r>
          </w:p>
        </w:tc>
        <w:tc>
          <w:tcPr>
            <w:tcW w:w="1843" w:type="dxa"/>
          </w:tcPr>
          <w:p w14:paraId="47F503EA" w14:textId="77777777" w:rsidR="00607417" w:rsidRPr="00FD0425" w:rsidRDefault="00607417" w:rsidP="008A2720">
            <w:pPr>
              <w:pStyle w:val="TAL"/>
              <w:rPr>
                <w:rFonts w:eastAsia="Batang"/>
                <w:lang w:eastAsia="ja-JP"/>
              </w:rPr>
            </w:pPr>
            <w:r w:rsidRPr="00444CDC">
              <w:rPr>
                <w:rFonts w:eastAsia="Batang"/>
                <w:lang w:eastAsia="ja-JP"/>
              </w:rPr>
              <w:t>Index to the currently fulfilled alternative QoS parameters set.</w:t>
            </w:r>
          </w:p>
        </w:tc>
        <w:tc>
          <w:tcPr>
            <w:tcW w:w="1134" w:type="dxa"/>
          </w:tcPr>
          <w:p w14:paraId="1DA41362" w14:textId="77777777" w:rsidR="00607417" w:rsidRPr="00FD0425" w:rsidRDefault="00607417" w:rsidP="008A2720">
            <w:pPr>
              <w:pStyle w:val="TAC"/>
            </w:pPr>
            <w:r w:rsidRPr="00444CDC">
              <w:t>YES</w:t>
            </w:r>
          </w:p>
        </w:tc>
        <w:tc>
          <w:tcPr>
            <w:tcW w:w="1134" w:type="dxa"/>
          </w:tcPr>
          <w:p w14:paraId="3A88553E" w14:textId="77777777" w:rsidR="00607417" w:rsidRPr="00FD0425" w:rsidRDefault="00607417" w:rsidP="008A2720">
            <w:pPr>
              <w:pStyle w:val="TAC"/>
              <w:rPr>
                <w:rFonts w:eastAsia="Batang"/>
                <w:lang w:eastAsia="ja-JP"/>
              </w:rPr>
            </w:pPr>
            <w:r w:rsidRPr="00444CDC">
              <w:rPr>
                <w:rFonts w:eastAsia="Batang"/>
                <w:lang w:eastAsia="ja-JP"/>
              </w:rPr>
              <w:t>ignore</w:t>
            </w:r>
          </w:p>
        </w:tc>
      </w:tr>
      <w:bookmarkEnd w:id="84"/>
      <w:tr w:rsidR="00607417" w:rsidRPr="00FD0425" w14:paraId="559D76F4" w14:textId="77777777" w:rsidTr="008A2720">
        <w:tc>
          <w:tcPr>
            <w:tcW w:w="2160" w:type="dxa"/>
          </w:tcPr>
          <w:p w14:paraId="416F1C49" w14:textId="77777777" w:rsidR="00607417" w:rsidRPr="00FD0425" w:rsidRDefault="00607417" w:rsidP="008A2720">
            <w:pPr>
              <w:pStyle w:val="TAL"/>
              <w:ind w:left="340"/>
              <w:rPr>
                <w:lang w:eastAsia="ja-JP"/>
              </w:rPr>
            </w:pPr>
            <w:r w:rsidRPr="00FD0425">
              <w:rPr>
                <w:lang w:eastAsia="ja-JP"/>
              </w:rPr>
              <w:t>&gt;&gt;&gt;QoS Flows not Admitted List</w:t>
            </w:r>
          </w:p>
        </w:tc>
        <w:tc>
          <w:tcPr>
            <w:tcW w:w="1080" w:type="dxa"/>
          </w:tcPr>
          <w:p w14:paraId="5E9CFC34" w14:textId="77777777" w:rsidR="00607417" w:rsidRPr="00FD0425" w:rsidRDefault="00607417" w:rsidP="008A2720">
            <w:pPr>
              <w:pStyle w:val="TAL"/>
              <w:rPr>
                <w:rFonts w:eastAsia="Batang"/>
                <w:lang w:eastAsia="ja-JP"/>
              </w:rPr>
            </w:pPr>
            <w:r w:rsidRPr="00FD0425">
              <w:rPr>
                <w:rFonts w:eastAsia="Batang"/>
                <w:lang w:eastAsia="ja-JP"/>
              </w:rPr>
              <w:t>O</w:t>
            </w:r>
          </w:p>
        </w:tc>
        <w:tc>
          <w:tcPr>
            <w:tcW w:w="1155" w:type="dxa"/>
          </w:tcPr>
          <w:p w14:paraId="47842F02" w14:textId="77777777" w:rsidR="00607417" w:rsidRPr="00FD0425" w:rsidRDefault="00607417" w:rsidP="008A2720">
            <w:pPr>
              <w:pStyle w:val="TAL"/>
              <w:rPr>
                <w:lang w:eastAsia="ja-JP"/>
              </w:rPr>
            </w:pPr>
          </w:p>
        </w:tc>
        <w:tc>
          <w:tcPr>
            <w:tcW w:w="1559" w:type="dxa"/>
          </w:tcPr>
          <w:p w14:paraId="350C2A95" w14:textId="77777777" w:rsidR="00607417" w:rsidRPr="00FD0425" w:rsidRDefault="00607417" w:rsidP="008A2720">
            <w:pPr>
              <w:pStyle w:val="TAL"/>
              <w:rPr>
                <w:lang w:eastAsia="ja-JP"/>
              </w:rPr>
            </w:pPr>
            <w:r w:rsidRPr="00FD0425">
              <w:rPr>
                <w:lang w:eastAsia="ja-JP"/>
              </w:rPr>
              <w:t>QoS Flow List with Cause</w:t>
            </w:r>
          </w:p>
          <w:p w14:paraId="2ECA5B37" w14:textId="77777777" w:rsidR="00607417" w:rsidRPr="00FD0425" w:rsidRDefault="00607417" w:rsidP="008A2720">
            <w:pPr>
              <w:pStyle w:val="TAL"/>
              <w:rPr>
                <w:lang w:eastAsia="ja-JP"/>
              </w:rPr>
            </w:pPr>
            <w:r w:rsidRPr="00FD0425">
              <w:rPr>
                <w:rFonts w:eastAsia="Batang"/>
                <w:lang w:eastAsia="ja-JP"/>
              </w:rPr>
              <w:t>9.2.1.4</w:t>
            </w:r>
          </w:p>
        </w:tc>
        <w:tc>
          <w:tcPr>
            <w:tcW w:w="1843" w:type="dxa"/>
          </w:tcPr>
          <w:p w14:paraId="241A1297" w14:textId="77777777" w:rsidR="00607417" w:rsidRPr="00FD0425" w:rsidRDefault="00607417" w:rsidP="008A2720">
            <w:pPr>
              <w:pStyle w:val="TAL"/>
              <w:rPr>
                <w:rFonts w:eastAsia="Batang"/>
                <w:lang w:eastAsia="ja-JP"/>
              </w:rPr>
            </w:pPr>
          </w:p>
        </w:tc>
        <w:tc>
          <w:tcPr>
            <w:tcW w:w="1134" w:type="dxa"/>
          </w:tcPr>
          <w:p w14:paraId="1747FAE2" w14:textId="77777777" w:rsidR="00607417" w:rsidRPr="00FD0425" w:rsidRDefault="00607417" w:rsidP="008A2720">
            <w:pPr>
              <w:pStyle w:val="TAC"/>
              <w:rPr>
                <w:lang w:eastAsia="ja-JP"/>
              </w:rPr>
            </w:pPr>
            <w:r w:rsidRPr="00FD0425">
              <w:t>–</w:t>
            </w:r>
          </w:p>
        </w:tc>
        <w:tc>
          <w:tcPr>
            <w:tcW w:w="1134" w:type="dxa"/>
          </w:tcPr>
          <w:p w14:paraId="3F706347" w14:textId="77777777" w:rsidR="00607417" w:rsidRPr="00FD0425" w:rsidRDefault="00607417" w:rsidP="008A2720">
            <w:pPr>
              <w:pStyle w:val="TAC"/>
              <w:rPr>
                <w:lang w:eastAsia="ja-JP"/>
              </w:rPr>
            </w:pPr>
          </w:p>
        </w:tc>
      </w:tr>
      <w:tr w:rsidR="00607417" w:rsidRPr="00FD0425" w14:paraId="3E0BA20A" w14:textId="77777777" w:rsidTr="008A2720">
        <w:tc>
          <w:tcPr>
            <w:tcW w:w="2160" w:type="dxa"/>
          </w:tcPr>
          <w:p w14:paraId="14E95884" w14:textId="77777777" w:rsidR="00607417" w:rsidRPr="00FD0425" w:rsidRDefault="00607417" w:rsidP="008A2720">
            <w:pPr>
              <w:pStyle w:val="TAL"/>
              <w:ind w:left="340"/>
              <w:rPr>
                <w:lang w:eastAsia="ja-JP"/>
              </w:rPr>
            </w:pPr>
            <w:r w:rsidRPr="00FD0425">
              <w:rPr>
                <w:lang w:eastAsia="ja-JP"/>
              </w:rPr>
              <w:t>&gt;&gt;&gt;Data Forwarding Info from target NG-RAN node</w:t>
            </w:r>
          </w:p>
        </w:tc>
        <w:tc>
          <w:tcPr>
            <w:tcW w:w="1080" w:type="dxa"/>
          </w:tcPr>
          <w:p w14:paraId="56F58CAE" w14:textId="77777777" w:rsidR="00607417" w:rsidRPr="00FD0425" w:rsidRDefault="00607417" w:rsidP="008A2720">
            <w:pPr>
              <w:pStyle w:val="TAL"/>
              <w:rPr>
                <w:rFonts w:eastAsia="Batang"/>
                <w:lang w:eastAsia="ja-JP"/>
              </w:rPr>
            </w:pPr>
            <w:r w:rsidRPr="00FD0425">
              <w:rPr>
                <w:lang w:eastAsia="zh-CN"/>
              </w:rPr>
              <w:t>O</w:t>
            </w:r>
          </w:p>
        </w:tc>
        <w:tc>
          <w:tcPr>
            <w:tcW w:w="1155" w:type="dxa"/>
          </w:tcPr>
          <w:p w14:paraId="2522C90D" w14:textId="77777777" w:rsidR="00607417" w:rsidRPr="00FD0425" w:rsidRDefault="00607417" w:rsidP="008A2720">
            <w:pPr>
              <w:pStyle w:val="TAL"/>
              <w:rPr>
                <w:lang w:eastAsia="ja-JP"/>
              </w:rPr>
            </w:pPr>
          </w:p>
        </w:tc>
        <w:tc>
          <w:tcPr>
            <w:tcW w:w="1559" w:type="dxa"/>
          </w:tcPr>
          <w:p w14:paraId="4287C965" w14:textId="77777777" w:rsidR="00607417" w:rsidRPr="00FD0425" w:rsidRDefault="00607417" w:rsidP="008A2720">
            <w:pPr>
              <w:pStyle w:val="TAL"/>
              <w:rPr>
                <w:lang w:eastAsia="ja-JP"/>
              </w:rPr>
            </w:pPr>
            <w:r w:rsidRPr="00FD0425">
              <w:rPr>
                <w:lang w:eastAsia="ja-JP"/>
              </w:rPr>
              <w:t>9.2.1.16</w:t>
            </w:r>
          </w:p>
        </w:tc>
        <w:tc>
          <w:tcPr>
            <w:tcW w:w="1843" w:type="dxa"/>
          </w:tcPr>
          <w:p w14:paraId="6E460114" w14:textId="77777777" w:rsidR="00607417" w:rsidRPr="00FD0425" w:rsidRDefault="00607417" w:rsidP="008A2720">
            <w:pPr>
              <w:pStyle w:val="TAL"/>
              <w:rPr>
                <w:rFonts w:eastAsia="Batang"/>
                <w:lang w:eastAsia="ja-JP"/>
              </w:rPr>
            </w:pPr>
          </w:p>
        </w:tc>
        <w:tc>
          <w:tcPr>
            <w:tcW w:w="1134" w:type="dxa"/>
          </w:tcPr>
          <w:p w14:paraId="0EA450DB" w14:textId="77777777" w:rsidR="00607417" w:rsidRPr="00FD0425" w:rsidRDefault="00607417" w:rsidP="008A2720">
            <w:pPr>
              <w:pStyle w:val="TAC"/>
              <w:rPr>
                <w:rFonts w:eastAsia="Batang"/>
                <w:lang w:eastAsia="ja-JP"/>
              </w:rPr>
            </w:pPr>
            <w:r w:rsidRPr="00FD0425">
              <w:t>–</w:t>
            </w:r>
          </w:p>
        </w:tc>
        <w:tc>
          <w:tcPr>
            <w:tcW w:w="1134" w:type="dxa"/>
          </w:tcPr>
          <w:p w14:paraId="50BEAD4F" w14:textId="77777777" w:rsidR="00607417" w:rsidRPr="00FD0425" w:rsidRDefault="00607417" w:rsidP="008A2720">
            <w:pPr>
              <w:pStyle w:val="TAC"/>
              <w:rPr>
                <w:rFonts w:eastAsia="Batang"/>
                <w:lang w:eastAsia="ja-JP"/>
              </w:rPr>
            </w:pPr>
          </w:p>
        </w:tc>
      </w:tr>
      <w:tr w:rsidR="00607417" w:rsidRPr="00FD0425" w14:paraId="54FC3C1A" w14:textId="77777777" w:rsidTr="008A2720">
        <w:tc>
          <w:tcPr>
            <w:tcW w:w="2160" w:type="dxa"/>
          </w:tcPr>
          <w:p w14:paraId="5F543A83" w14:textId="77777777" w:rsidR="00607417" w:rsidRPr="00FD0425" w:rsidRDefault="00607417" w:rsidP="008A2720">
            <w:pPr>
              <w:pStyle w:val="TAL"/>
              <w:ind w:left="340"/>
              <w:rPr>
                <w:lang w:eastAsia="ja-JP"/>
              </w:rPr>
            </w:pPr>
            <w:r w:rsidRPr="00FD0425">
              <w:rPr>
                <w:lang w:eastAsia="ja-JP"/>
              </w:rPr>
              <w:t>&gt;&gt;&gt;</w:t>
            </w:r>
            <w:r w:rsidRPr="00FD0425">
              <w:rPr>
                <w:rFonts w:hint="eastAsia"/>
                <w:lang w:eastAsia="ja-JP"/>
              </w:rPr>
              <w:t xml:space="preserve">Secondary </w:t>
            </w:r>
            <w:r w:rsidRPr="00FD0425">
              <w:rPr>
                <w:lang w:eastAsia="ja-JP"/>
              </w:rPr>
              <w:t>Data Forwarding Info from target NG-RAN node</w:t>
            </w:r>
            <w:r w:rsidRPr="00FD0425">
              <w:rPr>
                <w:rFonts w:hint="eastAsia"/>
                <w:lang w:eastAsia="ja-JP"/>
              </w:rPr>
              <w:t xml:space="preserve"> List</w:t>
            </w:r>
          </w:p>
        </w:tc>
        <w:tc>
          <w:tcPr>
            <w:tcW w:w="1080" w:type="dxa"/>
          </w:tcPr>
          <w:p w14:paraId="3D55AE79" w14:textId="77777777" w:rsidR="00607417" w:rsidRPr="00FD0425" w:rsidRDefault="00607417" w:rsidP="008A2720">
            <w:pPr>
              <w:pStyle w:val="TAL"/>
              <w:rPr>
                <w:lang w:eastAsia="zh-CN"/>
              </w:rPr>
            </w:pPr>
            <w:r w:rsidRPr="00FD0425">
              <w:rPr>
                <w:rFonts w:hint="eastAsia"/>
                <w:lang w:eastAsia="zh-CN"/>
              </w:rPr>
              <w:t>O</w:t>
            </w:r>
          </w:p>
        </w:tc>
        <w:tc>
          <w:tcPr>
            <w:tcW w:w="1155" w:type="dxa"/>
          </w:tcPr>
          <w:p w14:paraId="1B132D9A" w14:textId="77777777" w:rsidR="00607417" w:rsidRPr="00FD0425" w:rsidRDefault="00607417" w:rsidP="008A2720">
            <w:pPr>
              <w:pStyle w:val="TAL"/>
              <w:rPr>
                <w:lang w:eastAsia="ja-JP"/>
              </w:rPr>
            </w:pPr>
          </w:p>
        </w:tc>
        <w:tc>
          <w:tcPr>
            <w:tcW w:w="1559" w:type="dxa"/>
          </w:tcPr>
          <w:p w14:paraId="49C93806" w14:textId="77777777" w:rsidR="00607417" w:rsidRPr="00FD0425" w:rsidRDefault="00607417" w:rsidP="008A2720">
            <w:pPr>
              <w:pStyle w:val="TAL"/>
              <w:rPr>
                <w:lang w:eastAsia="ja-JP"/>
              </w:rPr>
            </w:pPr>
            <w:r w:rsidRPr="00FD0425">
              <w:t>9.2.1.31</w:t>
            </w:r>
          </w:p>
        </w:tc>
        <w:tc>
          <w:tcPr>
            <w:tcW w:w="1843" w:type="dxa"/>
          </w:tcPr>
          <w:p w14:paraId="4777182B" w14:textId="77777777" w:rsidR="00607417" w:rsidRPr="00FD0425" w:rsidRDefault="00607417" w:rsidP="008A2720">
            <w:pPr>
              <w:pStyle w:val="TAL"/>
              <w:rPr>
                <w:rFonts w:eastAsia="Batang"/>
                <w:lang w:eastAsia="ja-JP"/>
              </w:rPr>
            </w:pPr>
            <w:r w:rsidRPr="00FD0425">
              <w:rPr>
                <w:rFonts w:hint="eastAsia"/>
                <w:lang w:eastAsia="zh-CN"/>
              </w:rPr>
              <w:t>This IE would be present only when the target M-NG-RAN node decide to split a PDU session between MN and SN</w:t>
            </w:r>
          </w:p>
        </w:tc>
        <w:tc>
          <w:tcPr>
            <w:tcW w:w="1134" w:type="dxa"/>
          </w:tcPr>
          <w:p w14:paraId="3EE7093B" w14:textId="77777777" w:rsidR="00607417" w:rsidRPr="00FD0425" w:rsidRDefault="00607417" w:rsidP="008A2720">
            <w:pPr>
              <w:pStyle w:val="TAC"/>
              <w:rPr>
                <w:lang w:eastAsia="zh-CN"/>
              </w:rPr>
            </w:pPr>
            <w:r w:rsidRPr="00FD0425">
              <w:t>YES</w:t>
            </w:r>
          </w:p>
        </w:tc>
        <w:tc>
          <w:tcPr>
            <w:tcW w:w="1134" w:type="dxa"/>
          </w:tcPr>
          <w:p w14:paraId="4059ED95" w14:textId="77777777" w:rsidR="00607417" w:rsidRPr="00FD0425" w:rsidRDefault="00607417" w:rsidP="008A2720">
            <w:pPr>
              <w:pStyle w:val="TAC"/>
              <w:rPr>
                <w:lang w:eastAsia="zh-CN"/>
              </w:rPr>
            </w:pPr>
            <w:r w:rsidRPr="00FD0425">
              <w:t>ignore</w:t>
            </w:r>
          </w:p>
        </w:tc>
      </w:tr>
      <w:tr w:rsidR="00607417" w:rsidRPr="00FD0425" w14:paraId="242E94B6" w14:textId="77777777" w:rsidTr="008A2720">
        <w:trPr>
          <w:ins w:id="85" w:author="Nokia" w:date="2022-09-19T17:52:00Z"/>
        </w:trPr>
        <w:tc>
          <w:tcPr>
            <w:tcW w:w="2160" w:type="dxa"/>
          </w:tcPr>
          <w:p w14:paraId="6B9A9C84" w14:textId="77777777" w:rsidR="00607417" w:rsidRPr="00FD0425" w:rsidRDefault="00607417" w:rsidP="008A2720">
            <w:pPr>
              <w:pStyle w:val="TAL"/>
              <w:ind w:left="340"/>
              <w:rPr>
                <w:ins w:id="86" w:author="Nokia" w:date="2022-09-19T17:52:00Z"/>
                <w:lang w:eastAsia="ja-JP"/>
              </w:rPr>
            </w:pPr>
            <w:ins w:id="87" w:author="Nokia" w:date="2022-09-19T17:52:00Z">
              <w:r w:rsidRPr="00FD0425">
                <w:rPr>
                  <w:rFonts w:eastAsia="Batang"/>
                  <w:b/>
                  <w:lang w:eastAsia="ja-JP"/>
                </w:rPr>
                <w:t>&gt;&gt;&gt;</w:t>
              </w:r>
              <w:r>
                <w:rPr>
                  <w:rFonts w:eastAsia="Batang"/>
                  <w:b/>
                  <w:lang w:eastAsia="ja-JP"/>
                </w:rPr>
                <w:t xml:space="preserve">Data Forwarding Info from </w:t>
              </w:r>
            </w:ins>
            <w:ins w:id="88" w:author="Nokia" w:date="2022-09-19T17:53:00Z">
              <w:r>
                <w:rPr>
                  <w:rFonts w:eastAsia="Batang"/>
                  <w:b/>
                  <w:lang w:eastAsia="ja-JP"/>
                </w:rPr>
                <w:t>T</w:t>
              </w:r>
            </w:ins>
            <w:ins w:id="89" w:author="Nokia" w:date="2022-09-19T17:52:00Z">
              <w:r>
                <w:rPr>
                  <w:rFonts w:eastAsia="Batang"/>
                  <w:b/>
                  <w:lang w:eastAsia="ja-JP"/>
                </w:rPr>
                <w:t>arget MN-SN Pair</w:t>
              </w:r>
              <w:r w:rsidRPr="00FD0425">
                <w:rPr>
                  <w:rFonts w:eastAsia="Batang"/>
                  <w:b/>
                  <w:lang w:eastAsia="ja-JP"/>
                </w:rPr>
                <w:t xml:space="preserve"> List</w:t>
              </w:r>
            </w:ins>
          </w:p>
        </w:tc>
        <w:tc>
          <w:tcPr>
            <w:tcW w:w="1080" w:type="dxa"/>
          </w:tcPr>
          <w:p w14:paraId="25736373" w14:textId="77777777" w:rsidR="00607417" w:rsidRPr="00FD0425" w:rsidRDefault="00607417" w:rsidP="008A2720">
            <w:pPr>
              <w:pStyle w:val="TAL"/>
              <w:rPr>
                <w:ins w:id="90" w:author="Nokia" w:date="2022-09-19T17:52:00Z"/>
                <w:lang w:eastAsia="zh-CN"/>
              </w:rPr>
            </w:pPr>
          </w:p>
        </w:tc>
        <w:tc>
          <w:tcPr>
            <w:tcW w:w="1155" w:type="dxa"/>
          </w:tcPr>
          <w:p w14:paraId="56BAF10B" w14:textId="77777777" w:rsidR="00607417" w:rsidRPr="00FD0425" w:rsidRDefault="00607417" w:rsidP="008A2720">
            <w:pPr>
              <w:pStyle w:val="TAL"/>
              <w:rPr>
                <w:ins w:id="91" w:author="Nokia" w:date="2022-09-19T17:52:00Z"/>
                <w:lang w:eastAsia="ja-JP"/>
              </w:rPr>
            </w:pPr>
          </w:p>
        </w:tc>
        <w:tc>
          <w:tcPr>
            <w:tcW w:w="1559" w:type="dxa"/>
          </w:tcPr>
          <w:p w14:paraId="5CBE0AA9" w14:textId="77777777" w:rsidR="00607417" w:rsidRPr="00FD0425" w:rsidRDefault="00607417" w:rsidP="008A2720">
            <w:pPr>
              <w:pStyle w:val="TAL"/>
              <w:rPr>
                <w:ins w:id="92" w:author="Nokia" w:date="2022-09-19T17:52:00Z"/>
              </w:rPr>
            </w:pPr>
          </w:p>
        </w:tc>
        <w:tc>
          <w:tcPr>
            <w:tcW w:w="1843" w:type="dxa"/>
          </w:tcPr>
          <w:p w14:paraId="01ABE32B" w14:textId="77777777" w:rsidR="00607417" w:rsidRPr="00FD0425" w:rsidRDefault="00607417" w:rsidP="008A2720">
            <w:pPr>
              <w:pStyle w:val="TAL"/>
              <w:rPr>
                <w:ins w:id="93" w:author="Nokia" w:date="2022-09-19T17:52:00Z"/>
                <w:lang w:eastAsia="zh-CN"/>
              </w:rPr>
            </w:pPr>
          </w:p>
        </w:tc>
        <w:tc>
          <w:tcPr>
            <w:tcW w:w="1134" w:type="dxa"/>
          </w:tcPr>
          <w:p w14:paraId="3A36A012" w14:textId="77777777" w:rsidR="00607417" w:rsidRPr="00FD0425" w:rsidRDefault="00607417" w:rsidP="008A2720">
            <w:pPr>
              <w:pStyle w:val="TAC"/>
              <w:rPr>
                <w:ins w:id="94" w:author="Nokia" w:date="2022-09-19T17:52:00Z"/>
              </w:rPr>
            </w:pPr>
            <w:ins w:id="95" w:author="Nokia" w:date="2022-09-28T09:00:00Z">
              <w:r w:rsidRPr="00FD0425">
                <w:t>YES</w:t>
              </w:r>
            </w:ins>
          </w:p>
        </w:tc>
        <w:tc>
          <w:tcPr>
            <w:tcW w:w="1134" w:type="dxa"/>
          </w:tcPr>
          <w:p w14:paraId="5CA795E7" w14:textId="77777777" w:rsidR="00607417" w:rsidRPr="00FD0425" w:rsidRDefault="00607417" w:rsidP="008A2720">
            <w:pPr>
              <w:pStyle w:val="TAC"/>
              <w:rPr>
                <w:ins w:id="96" w:author="Nokia" w:date="2022-09-19T17:52:00Z"/>
              </w:rPr>
            </w:pPr>
            <w:ins w:id="97" w:author="Nokia" w:date="2022-09-28T09:00:00Z">
              <w:r>
                <w:t>reject</w:t>
              </w:r>
            </w:ins>
          </w:p>
        </w:tc>
      </w:tr>
      <w:tr w:rsidR="00607417" w:rsidRPr="00FD0425" w14:paraId="76160D59" w14:textId="77777777" w:rsidTr="008A2720">
        <w:trPr>
          <w:ins w:id="98" w:author="Nokia" w:date="2022-09-19T17:53:00Z"/>
        </w:trPr>
        <w:tc>
          <w:tcPr>
            <w:tcW w:w="2160" w:type="dxa"/>
            <w:tcBorders>
              <w:top w:val="single" w:sz="4" w:space="0" w:color="auto"/>
              <w:left w:val="single" w:sz="4" w:space="0" w:color="auto"/>
              <w:bottom w:val="single" w:sz="4" w:space="0" w:color="auto"/>
              <w:right w:val="single" w:sz="4" w:space="0" w:color="auto"/>
            </w:tcBorders>
          </w:tcPr>
          <w:p w14:paraId="2A0BE322" w14:textId="77777777" w:rsidR="00607417" w:rsidRPr="009B1206" w:rsidRDefault="00607417" w:rsidP="008A2720">
            <w:pPr>
              <w:pStyle w:val="TAL"/>
              <w:ind w:left="454"/>
              <w:rPr>
                <w:ins w:id="99" w:author="Nokia" w:date="2022-09-19T17:53:00Z"/>
                <w:rFonts w:eastAsia="Batang"/>
                <w:b/>
                <w:lang w:eastAsia="ja-JP"/>
              </w:rPr>
            </w:pPr>
            <w:ins w:id="100" w:author="Nokia" w:date="2022-09-19T17:53:00Z">
              <w:r w:rsidRPr="00FD0425">
                <w:rPr>
                  <w:rFonts w:eastAsia="Batang"/>
                  <w:b/>
                  <w:lang w:eastAsia="ja-JP"/>
                </w:rPr>
                <w:t>&gt;&gt;&gt;&gt;</w:t>
              </w:r>
              <w:r>
                <w:rPr>
                  <w:rFonts w:eastAsia="Batang"/>
                  <w:b/>
                  <w:lang w:eastAsia="ja-JP"/>
                </w:rPr>
                <w:t xml:space="preserve"> Data Forwarding Info from Target MN-SN Pair</w:t>
              </w:r>
              <w:r w:rsidRPr="00FD0425">
                <w:rPr>
                  <w:rFonts w:eastAsia="Batang"/>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515611A" w14:textId="77777777" w:rsidR="00607417" w:rsidRPr="009B1206" w:rsidRDefault="00607417" w:rsidP="008A2720">
            <w:pPr>
              <w:pStyle w:val="TAL"/>
              <w:rPr>
                <w:ins w:id="101" w:author="Nokia" w:date="2022-09-19T17:53:00Z"/>
                <w:lang w:eastAsia="zh-CN"/>
              </w:rPr>
            </w:pPr>
          </w:p>
        </w:tc>
        <w:tc>
          <w:tcPr>
            <w:tcW w:w="1155" w:type="dxa"/>
            <w:tcBorders>
              <w:top w:val="single" w:sz="4" w:space="0" w:color="auto"/>
              <w:left w:val="single" w:sz="4" w:space="0" w:color="auto"/>
              <w:bottom w:val="single" w:sz="4" w:space="0" w:color="auto"/>
              <w:right w:val="single" w:sz="4" w:space="0" w:color="auto"/>
            </w:tcBorders>
          </w:tcPr>
          <w:p w14:paraId="403ADC71" w14:textId="77777777" w:rsidR="00607417" w:rsidRPr="00FD0425" w:rsidRDefault="00607417" w:rsidP="008A2720">
            <w:pPr>
              <w:pStyle w:val="TAL"/>
              <w:rPr>
                <w:ins w:id="102" w:author="Nokia" w:date="2022-09-19T17:53:00Z"/>
                <w:lang w:eastAsia="ja-JP"/>
              </w:rPr>
            </w:pPr>
            <w:proofErr w:type="gramStart"/>
            <w:ins w:id="103" w:author="Nokia" w:date="2022-09-19T17:53:00Z">
              <w:r w:rsidRPr="009B1206">
                <w:rPr>
                  <w:lang w:eastAsia="ja-JP"/>
                </w:rPr>
                <w:t>1..&lt;</w:t>
              </w:r>
              <w:proofErr w:type="spellStart"/>
              <w:proofErr w:type="gramEnd"/>
              <w:r w:rsidRPr="009B1206">
                <w:rPr>
                  <w:lang w:eastAsia="ja-JP"/>
                </w:rPr>
                <w:t>maxnoof</w:t>
              </w:r>
              <w:r>
                <w:rPr>
                  <w:lang w:eastAsia="ja-JP"/>
                </w:rPr>
                <w:t>SCGs</w:t>
              </w:r>
            </w:ins>
            <w:ins w:id="104" w:author="Nokia" w:date="2022-09-19T17:55:00Z">
              <w:r>
                <w:rPr>
                  <w:lang w:eastAsia="ja-JP"/>
                </w:rPr>
                <w:t>MinusOne</w:t>
              </w:r>
            </w:ins>
            <w:proofErr w:type="spellEnd"/>
            <w:ins w:id="105" w:author="Nokia" w:date="2022-09-19T17:53:00Z">
              <w:r w:rsidRPr="009B1206">
                <w:rPr>
                  <w:lang w:eastAsia="ja-JP"/>
                </w:rPr>
                <w:t>&gt;</w:t>
              </w:r>
            </w:ins>
          </w:p>
        </w:tc>
        <w:tc>
          <w:tcPr>
            <w:tcW w:w="1559" w:type="dxa"/>
            <w:tcBorders>
              <w:top w:val="single" w:sz="4" w:space="0" w:color="auto"/>
              <w:left w:val="single" w:sz="4" w:space="0" w:color="auto"/>
              <w:bottom w:val="single" w:sz="4" w:space="0" w:color="auto"/>
              <w:right w:val="single" w:sz="4" w:space="0" w:color="auto"/>
            </w:tcBorders>
          </w:tcPr>
          <w:p w14:paraId="2D27A528" w14:textId="77777777" w:rsidR="00607417" w:rsidRPr="00FD0425" w:rsidRDefault="00607417" w:rsidP="008A2720">
            <w:pPr>
              <w:pStyle w:val="TAL"/>
              <w:rPr>
                <w:ins w:id="106" w:author="Nokia" w:date="2022-09-19T17:53:00Z"/>
              </w:rPr>
            </w:pPr>
          </w:p>
        </w:tc>
        <w:tc>
          <w:tcPr>
            <w:tcW w:w="1843" w:type="dxa"/>
            <w:tcBorders>
              <w:top w:val="single" w:sz="4" w:space="0" w:color="auto"/>
              <w:left w:val="single" w:sz="4" w:space="0" w:color="auto"/>
              <w:bottom w:val="single" w:sz="4" w:space="0" w:color="auto"/>
              <w:right w:val="single" w:sz="4" w:space="0" w:color="auto"/>
            </w:tcBorders>
          </w:tcPr>
          <w:p w14:paraId="64F7BBA8" w14:textId="77777777" w:rsidR="00607417" w:rsidRPr="009B1206" w:rsidRDefault="00607417" w:rsidP="008A2720">
            <w:pPr>
              <w:pStyle w:val="TAL"/>
              <w:rPr>
                <w:ins w:id="107" w:author="Nokia" w:date="2022-09-19T17:53:00Z"/>
                <w:lang w:eastAsia="zh-CN"/>
              </w:rPr>
            </w:pPr>
          </w:p>
        </w:tc>
        <w:tc>
          <w:tcPr>
            <w:tcW w:w="1134" w:type="dxa"/>
            <w:tcBorders>
              <w:top w:val="single" w:sz="4" w:space="0" w:color="auto"/>
              <w:left w:val="single" w:sz="4" w:space="0" w:color="auto"/>
              <w:bottom w:val="single" w:sz="4" w:space="0" w:color="auto"/>
              <w:right w:val="single" w:sz="4" w:space="0" w:color="auto"/>
            </w:tcBorders>
          </w:tcPr>
          <w:p w14:paraId="0EE70ADA" w14:textId="77777777" w:rsidR="00607417" w:rsidRPr="009B1206" w:rsidRDefault="00607417" w:rsidP="008A2720">
            <w:pPr>
              <w:pStyle w:val="TAC"/>
              <w:rPr>
                <w:ins w:id="108" w:author="Nokia" w:date="2022-09-19T17:53:00Z"/>
              </w:rPr>
            </w:pPr>
            <w:ins w:id="109" w:author="Nokia" w:date="2022-09-28T09:00:00Z">
              <w:r>
                <w:t>-</w:t>
              </w:r>
            </w:ins>
          </w:p>
        </w:tc>
        <w:tc>
          <w:tcPr>
            <w:tcW w:w="1134" w:type="dxa"/>
            <w:tcBorders>
              <w:top w:val="single" w:sz="4" w:space="0" w:color="auto"/>
              <w:left w:val="single" w:sz="4" w:space="0" w:color="auto"/>
              <w:bottom w:val="single" w:sz="4" w:space="0" w:color="auto"/>
              <w:right w:val="single" w:sz="4" w:space="0" w:color="auto"/>
            </w:tcBorders>
          </w:tcPr>
          <w:p w14:paraId="50981979" w14:textId="77777777" w:rsidR="00607417" w:rsidRPr="009B1206" w:rsidRDefault="00607417" w:rsidP="008A2720">
            <w:pPr>
              <w:pStyle w:val="TAC"/>
              <w:rPr>
                <w:ins w:id="110" w:author="Nokia" w:date="2022-09-19T17:53:00Z"/>
              </w:rPr>
            </w:pPr>
            <w:ins w:id="111" w:author="Nokia" w:date="2022-09-28T09:00:00Z">
              <w:r>
                <w:t>-</w:t>
              </w:r>
            </w:ins>
          </w:p>
        </w:tc>
      </w:tr>
      <w:tr w:rsidR="00607417" w:rsidRPr="009B1206" w14:paraId="7A522A05" w14:textId="77777777" w:rsidTr="008A2720">
        <w:trPr>
          <w:ins w:id="112" w:author="Nokia" w:date="2022-09-19T17:54:00Z"/>
        </w:trPr>
        <w:tc>
          <w:tcPr>
            <w:tcW w:w="2160" w:type="dxa"/>
            <w:tcBorders>
              <w:top w:val="single" w:sz="4" w:space="0" w:color="auto"/>
              <w:left w:val="single" w:sz="4" w:space="0" w:color="auto"/>
              <w:bottom w:val="single" w:sz="4" w:space="0" w:color="auto"/>
              <w:right w:val="single" w:sz="4" w:space="0" w:color="auto"/>
            </w:tcBorders>
          </w:tcPr>
          <w:p w14:paraId="470AF9BB" w14:textId="77777777" w:rsidR="00607417" w:rsidRPr="009B1206" w:rsidRDefault="00607417" w:rsidP="008A2720">
            <w:pPr>
              <w:pStyle w:val="TALLeft1cm"/>
              <w:rPr>
                <w:ins w:id="113" w:author="Nokia" w:date="2022-09-19T17:54:00Z"/>
                <w:rFonts w:eastAsia="Batang"/>
                <w:lang w:eastAsia="ja-JP"/>
              </w:rPr>
            </w:pPr>
            <w:ins w:id="114" w:author="Nokia" w:date="2022-09-19T17:54:00Z">
              <w:r w:rsidRPr="009B1206">
                <w:rPr>
                  <w:rFonts w:eastAsia="Batang"/>
                  <w:lang w:eastAsia="ja-JP"/>
                </w:rPr>
                <w:t>&gt;&gt;&gt;Data Forwarding Info from target NG-RAN node</w:t>
              </w:r>
            </w:ins>
          </w:p>
        </w:tc>
        <w:tc>
          <w:tcPr>
            <w:tcW w:w="1080" w:type="dxa"/>
            <w:tcBorders>
              <w:top w:val="single" w:sz="4" w:space="0" w:color="auto"/>
              <w:left w:val="single" w:sz="4" w:space="0" w:color="auto"/>
              <w:bottom w:val="single" w:sz="4" w:space="0" w:color="auto"/>
              <w:right w:val="single" w:sz="4" w:space="0" w:color="auto"/>
            </w:tcBorders>
          </w:tcPr>
          <w:p w14:paraId="0B1B5214" w14:textId="77777777" w:rsidR="00607417" w:rsidRPr="009B1206" w:rsidRDefault="00607417" w:rsidP="008A2720">
            <w:pPr>
              <w:pStyle w:val="TAL"/>
              <w:rPr>
                <w:ins w:id="115" w:author="Nokia" w:date="2022-09-19T17:54:00Z"/>
                <w:bCs/>
                <w:lang w:eastAsia="zh-CN"/>
              </w:rPr>
            </w:pPr>
            <w:ins w:id="116" w:author="Nokia" w:date="2022-09-19T17:54:00Z">
              <w:r w:rsidRPr="009B1206">
                <w:rPr>
                  <w:bCs/>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32288642" w14:textId="77777777" w:rsidR="00607417" w:rsidRPr="009B1206" w:rsidRDefault="00607417" w:rsidP="008A2720">
            <w:pPr>
              <w:pStyle w:val="TAL"/>
              <w:rPr>
                <w:ins w:id="117" w:author="Nokia" w:date="2022-09-19T17:54:00Z"/>
                <w:bCs/>
                <w:lang w:eastAsia="ja-JP"/>
              </w:rPr>
            </w:pPr>
          </w:p>
        </w:tc>
        <w:tc>
          <w:tcPr>
            <w:tcW w:w="1559" w:type="dxa"/>
            <w:tcBorders>
              <w:top w:val="single" w:sz="4" w:space="0" w:color="auto"/>
              <w:left w:val="single" w:sz="4" w:space="0" w:color="auto"/>
              <w:bottom w:val="single" w:sz="4" w:space="0" w:color="auto"/>
              <w:right w:val="single" w:sz="4" w:space="0" w:color="auto"/>
            </w:tcBorders>
          </w:tcPr>
          <w:p w14:paraId="57B36645" w14:textId="77777777" w:rsidR="00607417" w:rsidRPr="009B1206" w:rsidRDefault="00607417" w:rsidP="008A2720">
            <w:pPr>
              <w:pStyle w:val="TAL"/>
              <w:rPr>
                <w:ins w:id="118" w:author="Nokia" w:date="2022-09-19T17:54:00Z"/>
                <w:bCs/>
              </w:rPr>
            </w:pPr>
            <w:ins w:id="119" w:author="Nokia" w:date="2022-09-19T17:54:00Z">
              <w:r w:rsidRPr="009B1206">
                <w:rPr>
                  <w:bCs/>
                </w:rPr>
                <w:t>9.2.1.16</w:t>
              </w:r>
            </w:ins>
          </w:p>
        </w:tc>
        <w:tc>
          <w:tcPr>
            <w:tcW w:w="1843" w:type="dxa"/>
            <w:tcBorders>
              <w:top w:val="single" w:sz="4" w:space="0" w:color="auto"/>
              <w:left w:val="single" w:sz="4" w:space="0" w:color="auto"/>
              <w:bottom w:val="single" w:sz="4" w:space="0" w:color="auto"/>
              <w:right w:val="single" w:sz="4" w:space="0" w:color="auto"/>
            </w:tcBorders>
          </w:tcPr>
          <w:p w14:paraId="18674C2C" w14:textId="77777777" w:rsidR="00607417" w:rsidRPr="009B1206" w:rsidRDefault="00607417" w:rsidP="008A2720">
            <w:pPr>
              <w:pStyle w:val="TAL"/>
              <w:rPr>
                <w:ins w:id="120" w:author="Nokia" w:date="2022-09-19T17:54:00Z"/>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DE1E510" w14:textId="77777777" w:rsidR="00607417" w:rsidRPr="009B1206" w:rsidRDefault="00607417" w:rsidP="008A2720">
            <w:pPr>
              <w:pStyle w:val="TAC"/>
              <w:rPr>
                <w:ins w:id="121" w:author="Nokia" w:date="2022-09-19T17:54:00Z"/>
                <w:bCs/>
              </w:rPr>
            </w:pPr>
            <w:ins w:id="122" w:author="Nokia" w:date="2022-09-28T09:00:00Z">
              <w:r>
                <w:rPr>
                  <w:bCs/>
                </w:rPr>
                <w:t>-</w:t>
              </w:r>
            </w:ins>
          </w:p>
        </w:tc>
        <w:tc>
          <w:tcPr>
            <w:tcW w:w="1134" w:type="dxa"/>
            <w:tcBorders>
              <w:top w:val="single" w:sz="4" w:space="0" w:color="auto"/>
              <w:left w:val="single" w:sz="4" w:space="0" w:color="auto"/>
              <w:bottom w:val="single" w:sz="4" w:space="0" w:color="auto"/>
              <w:right w:val="single" w:sz="4" w:space="0" w:color="auto"/>
            </w:tcBorders>
          </w:tcPr>
          <w:p w14:paraId="6E1D6FAD" w14:textId="77777777" w:rsidR="00607417" w:rsidRPr="009B1206" w:rsidRDefault="00607417" w:rsidP="008A2720">
            <w:pPr>
              <w:pStyle w:val="TAC"/>
              <w:rPr>
                <w:ins w:id="123" w:author="Nokia" w:date="2022-09-19T17:54:00Z"/>
                <w:bCs/>
              </w:rPr>
            </w:pPr>
            <w:ins w:id="124" w:author="Nokia" w:date="2022-09-28T09:00:00Z">
              <w:r>
                <w:rPr>
                  <w:bCs/>
                </w:rPr>
                <w:t>-</w:t>
              </w:r>
            </w:ins>
          </w:p>
        </w:tc>
      </w:tr>
      <w:tr w:rsidR="00607417" w:rsidRPr="009B1206" w14:paraId="64C9891D" w14:textId="77777777" w:rsidTr="008A2720">
        <w:trPr>
          <w:ins w:id="125" w:author="Nokia" w:date="2022-09-19T17:54:00Z"/>
        </w:trPr>
        <w:tc>
          <w:tcPr>
            <w:tcW w:w="2160" w:type="dxa"/>
            <w:tcBorders>
              <w:top w:val="single" w:sz="4" w:space="0" w:color="auto"/>
              <w:left w:val="single" w:sz="4" w:space="0" w:color="auto"/>
              <w:bottom w:val="single" w:sz="4" w:space="0" w:color="auto"/>
              <w:right w:val="single" w:sz="4" w:space="0" w:color="auto"/>
            </w:tcBorders>
          </w:tcPr>
          <w:p w14:paraId="3D22EA7E" w14:textId="77777777" w:rsidR="00607417" w:rsidRPr="009B1206" w:rsidRDefault="00607417" w:rsidP="008A2720">
            <w:pPr>
              <w:pStyle w:val="TALLeft1cm"/>
              <w:rPr>
                <w:ins w:id="126" w:author="Nokia" w:date="2022-09-19T17:54:00Z"/>
                <w:rFonts w:eastAsia="Batang"/>
                <w:lang w:eastAsia="ja-JP"/>
              </w:rPr>
            </w:pPr>
            <w:ins w:id="127" w:author="Nokia" w:date="2022-09-19T17:54:00Z">
              <w:r w:rsidRPr="009B1206">
                <w:rPr>
                  <w:rFonts w:eastAsia="Batang"/>
                  <w:lang w:eastAsia="ja-JP"/>
                </w:rPr>
                <w:t>&gt;&gt;&gt;</w:t>
              </w:r>
              <w:r w:rsidRPr="009B1206">
                <w:rPr>
                  <w:rFonts w:eastAsia="Batang" w:hint="eastAsia"/>
                  <w:lang w:eastAsia="ja-JP"/>
                </w:rPr>
                <w:t xml:space="preserve">Secondary </w:t>
              </w:r>
              <w:r w:rsidRPr="009B1206">
                <w:rPr>
                  <w:rFonts w:eastAsia="Batang"/>
                  <w:lang w:eastAsia="ja-JP"/>
                </w:rPr>
                <w:t>Data Forwarding Info from target NG-RAN node</w:t>
              </w:r>
              <w:r w:rsidRPr="009B1206">
                <w:rPr>
                  <w:rFonts w:eastAsia="Batang" w:hint="eastAsia"/>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F8AB42B" w14:textId="77777777" w:rsidR="00607417" w:rsidRPr="009B1206" w:rsidRDefault="00607417" w:rsidP="008A2720">
            <w:pPr>
              <w:pStyle w:val="TAL"/>
              <w:rPr>
                <w:ins w:id="128" w:author="Nokia" w:date="2022-09-19T17:54:00Z"/>
                <w:bCs/>
                <w:lang w:eastAsia="zh-CN"/>
              </w:rPr>
            </w:pPr>
            <w:ins w:id="129" w:author="Nokia" w:date="2022-09-19T17:54:00Z">
              <w:r w:rsidRPr="009B1206">
                <w:rPr>
                  <w:rFonts w:hint="eastAsia"/>
                  <w:bCs/>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072ED201" w14:textId="77777777" w:rsidR="00607417" w:rsidRPr="009B1206" w:rsidRDefault="00607417" w:rsidP="008A2720">
            <w:pPr>
              <w:pStyle w:val="TAL"/>
              <w:rPr>
                <w:ins w:id="130" w:author="Nokia" w:date="2022-09-19T17:54:00Z"/>
                <w:bCs/>
                <w:lang w:eastAsia="ja-JP"/>
              </w:rPr>
            </w:pPr>
          </w:p>
        </w:tc>
        <w:tc>
          <w:tcPr>
            <w:tcW w:w="1559" w:type="dxa"/>
            <w:tcBorders>
              <w:top w:val="single" w:sz="4" w:space="0" w:color="auto"/>
              <w:left w:val="single" w:sz="4" w:space="0" w:color="auto"/>
              <w:bottom w:val="single" w:sz="4" w:space="0" w:color="auto"/>
              <w:right w:val="single" w:sz="4" w:space="0" w:color="auto"/>
            </w:tcBorders>
          </w:tcPr>
          <w:p w14:paraId="2A3B37EC" w14:textId="77777777" w:rsidR="00607417" w:rsidRPr="009B1206" w:rsidRDefault="00607417" w:rsidP="008A2720">
            <w:pPr>
              <w:pStyle w:val="TAL"/>
              <w:rPr>
                <w:ins w:id="131" w:author="Nokia" w:date="2022-09-19T17:54:00Z"/>
                <w:bCs/>
              </w:rPr>
            </w:pPr>
            <w:ins w:id="132" w:author="Nokia" w:date="2022-09-19T17:54:00Z">
              <w:r w:rsidRPr="009B1206">
                <w:rPr>
                  <w:bCs/>
                </w:rPr>
                <w:t>9.2.1.31</w:t>
              </w:r>
            </w:ins>
          </w:p>
        </w:tc>
        <w:tc>
          <w:tcPr>
            <w:tcW w:w="1843" w:type="dxa"/>
            <w:tcBorders>
              <w:top w:val="single" w:sz="4" w:space="0" w:color="auto"/>
              <w:left w:val="single" w:sz="4" w:space="0" w:color="auto"/>
              <w:bottom w:val="single" w:sz="4" w:space="0" w:color="auto"/>
              <w:right w:val="single" w:sz="4" w:space="0" w:color="auto"/>
            </w:tcBorders>
          </w:tcPr>
          <w:p w14:paraId="3CDD1E1E" w14:textId="77777777" w:rsidR="00607417" w:rsidRPr="009B1206" w:rsidRDefault="00607417" w:rsidP="008A2720">
            <w:pPr>
              <w:pStyle w:val="TAL"/>
              <w:rPr>
                <w:ins w:id="133" w:author="Nokia" w:date="2022-09-19T17:54:00Z"/>
                <w:bCs/>
                <w:lang w:eastAsia="zh-CN"/>
              </w:rPr>
            </w:pPr>
            <w:ins w:id="134" w:author="Nokia" w:date="2022-09-19T17:54:00Z">
              <w:r w:rsidRPr="009B1206">
                <w:rPr>
                  <w:rFonts w:hint="eastAsia"/>
                  <w:bCs/>
                  <w:lang w:eastAsia="zh-CN"/>
                </w:rPr>
                <w:t>This IE would be present only when the target M-NG-RAN node decide to split a PDU session between MN and SN</w:t>
              </w:r>
            </w:ins>
          </w:p>
        </w:tc>
        <w:tc>
          <w:tcPr>
            <w:tcW w:w="1134" w:type="dxa"/>
            <w:tcBorders>
              <w:top w:val="single" w:sz="4" w:space="0" w:color="auto"/>
              <w:left w:val="single" w:sz="4" w:space="0" w:color="auto"/>
              <w:bottom w:val="single" w:sz="4" w:space="0" w:color="auto"/>
              <w:right w:val="single" w:sz="4" w:space="0" w:color="auto"/>
            </w:tcBorders>
          </w:tcPr>
          <w:p w14:paraId="09D94662" w14:textId="77777777" w:rsidR="00607417" w:rsidRPr="009B1206" w:rsidRDefault="00607417" w:rsidP="008A2720">
            <w:pPr>
              <w:pStyle w:val="TAC"/>
              <w:rPr>
                <w:ins w:id="135" w:author="Nokia" w:date="2022-09-19T17:54:00Z"/>
                <w:bCs/>
              </w:rPr>
            </w:pPr>
            <w:ins w:id="136" w:author="Nokia" w:date="2022-09-28T09:00:00Z">
              <w:r>
                <w:rPr>
                  <w:bCs/>
                </w:rPr>
                <w:t>-</w:t>
              </w:r>
            </w:ins>
          </w:p>
        </w:tc>
        <w:tc>
          <w:tcPr>
            <w:tcW w:w="1134" w:type="dxa"/>
            <w:tcBorders>
              <w:top w:val="single" w:sz="4" w:space="0" w:color="auto"/>
              <w:left w:val="single" w:sz="4" w:space="0" w:color="auto"/>
              <w:bottom w:val="single" w:sz="4" w:space="0" w:color="auto"/>
              <w:right w:val="single" w:sz="4" w:space="0" w:color="auto"/>
            </w:tcBorders>
          </w:tcPr>
          <w:p w14:paraId="6F6DDD23" w14:textId="77777777" w:rsidR="00607417" w:rsidRPr="009B1206" w:rsidRDefault="00607417" w:rsidP="008A2720">
            <w:pPr>
              <w:pStyle w:val="TAC"/>
              <w:rPr>
                <w:ins w:id="137" w:author="Nokia" w:date="2022-09-19T17:54:00Z"/>
                <w:bCs/>
              </w:rPr>
            </w:pPr>
            <w:ins w:id="138" w:author="Nokia" w:date="2022-09-28T09:00:00Z">
              <w:r>
                <w:rPr>
                  <w:bCs/>
                </w:rPr>
                <w:t>-</w:t>
              </w:r>
            </w:ins>
          </w:p>
        </w:tc>
      </w:tr>
    </w:tbl>
    <w:p w14:paraId="229E120D" w14:textId="77777777" w:rsidR="00607417" w:rsidRPr="00FD0425" w:rsidRDefault="00607417" w:rsidP="0060741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7417" w:rsidRPr="00FD0425" w14:paraId="66C598A8" w14:textId="77777777" w:rsidTr="008A2720">
        <w:tc>
          <w:tcPr>
            <w:tcW w:w="3686" w:type="dxa"/>
          </w:tcPr>
          <w:p w14:paraId="25274182" w14:textId="77777777" w:rsidR="00607417" w:rsidRPr="00FD0425" w:rsidRDefault="00607417" w:rsidP="008A2720">
            <w:pPr>
              <w:pStyle w:val="TAH"/>
              <w:rPr>
                <w:lang w:eastAsia="ja-JP"/>
              </w:rPr>
            </w:pPr>
            <w:r w:rsidRPr="00FD0425">
              <w:rPr>
                <w:lang w:eastAsia="ja-JP"/>
              </w:rPr>
              <w:t>Range bound</w:t>
            </w:r>
          </w:p>
        </w:tc>
        <w:tc>
          <w:tcPr>
            <w:tcW w:w="5670" w:type="dxa"/>
          </w:tcPr>
          <w:p w14:paraId="6E08E853" w14:textId="77777777" w:rsidR="00607417" w:rsidRPr="00FD0425" w:rsidRDefault="00607417" w:rsidP="008A2720">
            <w:pPr>
              <w:pStyle w:val="TAH"/>
              <w:rPr>
                <w:lang w:eastAsia="ja-JP"/>
              </w:rPr>
            </w:pPr>
            <w:r w:rsidRPr="00FD0425">
              <w:rPr>
                <w:lang w:eastAsia="ja-JP"/>
              </w:rPr>
              <w:t>Explanation</w:t>
            </w:r>
          </w:p>
        </w:tc>
      </w:tr>
      <w:tr w:rsidR="00607417" w:rsidRPr="00FD0425" w14:paraId="13F9679C" w14:textId="77777777" w:rsidTr="008A2720">
        <w:tc>
          <w:tcPr>
            <w:tcW w:w="3686" w:type="dxa"/>
          </w:tcPr>
          <w:p w14:paraId="457E636F" w14:textId="77777777" w:rsidR="00607417" w:rsidRPr="00FD0425" w:rsidRDefault="00607417" w:rsidP="008A2720">
            <w:pPr>
              <w:pStyle w:val="TAL"/>
              <w:rPr>
                <w:lang w:eastAsia="ja-JP"/>
              </w:rPr>
            </w:pPr>
            <w:proofErr w:type="spellStart"/>
            <w:r w:rsidRPr="00FD0425">
              <w:rPr>
                <w:lang w:eastAsia="ja-JP"/>
              </w:rPr>
              <w:t>maxnoof</w:t>
            </w:r>
            <w:r w:rsidRPr="00FD0425">
              <w:t>PDUSessions</w:t>
            </w:r>
            <w:proofErr w:type="spellEnd"/>
          </w:p>
        </w:tc>
        <w:tc>
          <w:tcPr>
            <w:tcW w:w="5670" w:type="dxa"/>
          </w:tcPr>
          <w:p w14:paraId="1CB98393" w14:textId="77777777" w:rsidR="00607417" w:rsidRPr="00FD0425" w:rsidRDefault="00607417" w:rsidP="008A2720">
            <w:pPr>
              <w:pStyle w:val="TAL"/>
              <w:rPr>
                <w:lang w:eastAsia="ja-JP"/>
              </w:rPr>
            </w:pPr>
            <w:r w:rsidRPr="00FD0425">
              <w:rPr>
                <w:lang w:eastAsia="ja-JP"/>
              </w:rPr>
              <w:t>Maximum no. of PDU sessions. Value is 256</w:t>
            </w:r>
          </w:p>
        </w:tc>
      </w:tr>
      <w:tr w:rsidR="00607417" w:rsidRPr="00FD0425" w14:paraId="46E977CC" w14:textId="77777777" w:rsidTr="008A2720">
        <w:tc>
          <w:tcPr>
            <w:tcW w:w="3686" w:type="dxa"/>
          </w:tcPr>
          <w:p w14:paraId="620890E7" w14:textId="77777777" w:rsidR="00607417" w:rsidRPr="00FD0425" w:rsidRDefault="00607417" w:rsidP="008A2720">
            <w:pPr>
              <w:pStyle w:val="TAL"/>
              <w:rPr>
                <w:lang w:eastAsia="ja-JP"/>
              </w:rPr>
            </w:pPr>
            <w:proofErr w:type="spellStart"/>
            <w:r w:rsidRPr="00FD0425">
              <w:rPr>
                <w:lang w:eastAsia="ja-JP"/>
              </w:rPr>
              <w:lastRenderedPageBreak/>
              <w:t>maxnoof</w:t>
            </w:r>
            <w:r w:rsidRPr="00FD0425">
              <w:rPr>
                <w:rFonts w:hint="eastAsia"/>
                <w:lang w:eastAsia="zh-CN"/>
              </w:rPr>
              <w:t>QoSFlows</w:t>
            </w:r>
            <w:proofErr w:type="spellEnd"/>
          </w:p>
        </w:tc>
        <w:tc>
          <w:tcPr>
            <w:tcW w:w="5670" w:type="dxa"/>
          </w:tcPr>
          <w:p w14:paraId="7DABE7D3" w14:textId="77777777" w:rsidR="00607417" w:rsidRPr="00FD0425" w:rsidRDefault="00607417" w:rsidP="008A2720">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r w:rsidR="00607417" w:rsidRPr="00FD0425" w14:paraId="51A657CB" w14:textId="77777777" w:rsidTr="008A2720">
        <w:trPr>
          <w:ins w:id="139" w:author="Nokia" w:date="2022-09-19T17:54:00Z"/>
        </w:trPr>
        <w:tc>
          <w:tcPr>
            <w:tcW w:w="3686" w:type="dxa"/>
          </w:tcPr>
          <w:p w14:paraId="05A5A78D" w14:textId="77777777" w:rsidR="00607417" w:rsidRPr="00FD0425" w:rsidRDefault="00607417" w:rsidP="008A2720">
            <w:pPr>
              <w:pStyle w:val="TAL"/>
              <w:rPr>
                <w:ins w:id="140" w:author="Nokia" w:date="2022-09-19T17:54:00Z"/>
                <w:lang w:eastAsia="ja-JP"/>
              </w:rPr>
            </w:pPr>
            <w:proofErr w:type="spellStart"/>
            <w:ins w:id="141" w:author="Nokia" w:date="2022-09-19T17:54:00Z">
              <w:r w:rsidRPr="009B1206">
                <w:rPr>
                  <w:lang w:eastAsia="ja-JP"/>
                </w:rPr>
                <w:t>maxnoof</w:t>
              </w:r>
              <w:r>
                <w:rPr>
                  <w:lang w:eastAsia="ja-JP"/>
                </w:rPr>
                <w:t>SCGs</w:t>
              </w:r>
            </w:ins>
            <w:ins w:id="142" w:author="Nokia" w:date="2022-09-19T17:55:00Z">
              <w:r>
                <w:rPr>
                  <w:lang w:eastAsia="ja-JP"/>
                </w:rPr>
                <w:t>MinusOne</w:t>
              </w:r>
            </w:ins>
            <w:proofErr w:type="spellEnd"/>
          </w:p>
        </w:tc>
        <w:tc>
          <w:tcPr>
            <w:tcW w:w="5670" w:type="dxa"/>
          </w:tcPr>
          <w:p w14:paraId="3F1988EA" w14:textId="77777777" w:rsidR="00607417" w:rsidRPr="00FD0425" w:rsidRDefault="00607417" w:rsidP="008A2720">
            <w:pPr>
              <w:pStyle w:val="TAL"/>
              <w:rPr>
                <w:ins w:id="143" w:author="Nokia" w:date="2022-09-19T17:54:00Z"/>
                <w:lang w:eastAsia="ja-JP"/>
              </w:rPr>
            </w:pPr>
            <w:ins w:id="144" w:author="Nokia" w:date="2022-09-19T17:54:00Z">
              <w:r>
                <w:rPr>
                  <w:lang w:eastAsia="ja-JP"/>
                </w:rPr>
                <w:t xml:space="preserve">Maximum no. of </w:t>
              </w:r>
            </w:ins>
            <w:ins w:id="145" w:author="Nokia" w:date="2022-09-19T17:55:00Z">
              <w:r>
                <w:rPr>
                  <w:lang w:eastAsia="ja-JP"/>
                </w:rPr>
                <w:t xml:space="preserve">additional </w:t>
              </w:r>
            </w:ins>
            <w:ins w:id="146" w:author="Nokia" w:date="2022-09-19T17:54:00Z">
              <w:r>
                <w:rPr>
                  <w:lang w:eastAsia="ja-JP"/>
                </w:rPr>
                <w:t xml:space="preserve">SCGs </w:t>
              </w:r>
            </w:ins>
            <w:ins w:id="147" w:author="Nokia" w:date="2022-09-19T17:56:00Z">
              <w:r>
                <w:rPr>
                  <w:lang w:eastAsia="ja-JP"/>
                </w:rPr>
                <w:t xml:space="preserve">(on top of the existing information) </w:t>
              </w:r>
            </w:ins>
            <w:ins w:id="148" w:author="Nokia" w:date="2022-09-19T17:54:00Z">
              <w:r>
                <w:rPr>
                  <w:lang w:eastAsia="ja-JP"/>
                </w:rPr>
                <w:t>that may be prepared in a single CHO. Value is FFS.</w:t>
              </w:r>
            </w:ins>
          </w:p>
        </w:tc>
      </w:tr>
    </w:tbl>
    <w:p w14:paraId="7582D7F7" w14:textId="77777777" w:rsidR="00607417" w:rsidRPr="00FD0425" w:rsidRDefault="00607417" w:rsidP="00607417">
      <w:pPr>
        <w:rPr>
          <w:lang w:eastAsia="ja-JP"/>
        </w:rPr>
      </w:pPr>
    </w:p>
    <w:tbl>
      <w:tblPr>
        <w:tblStyle w:val="TableGrid"/>
        <w:tblW w:w="0" w:type="auto"/>
        <w:tblLook w:val="04A0" w:firstRow="1" w:lastRow="0" w:firstColumn="1" w:lastColumn="0" w:noHBand="0" w:noVBand="1"/>
      </w:tblPr>
      <w:tblGrid>
        <w:gridCol w:w="9629"/>
      </w:tblGrid>
      <w:tr w:rsidR="00607417" w14:paraId="2DAE0F4C" w14:textId="77777777" w:rsidTr="008A272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A41B0A" w14:textId="77777777" w:rsidR="00607417" w:rsidRDefault="00607417" w:rsidP="008A2720">
            <w:pPr>
              <w:spacing w:before="120"/>
              <w:jc w:val="center"/>
              <w:rPr>
                <w:b/>
                <w:bCs/>
                <w:noProof/>
                <w:lang w:val="fr-FR"/>
              </w:rPr>
            </w:pPr>
            <w:bookmarkStart w:id="149" w:name="_Toc20955252"/>
            <w:bookmarkStart w:id="150" w:name="_Toc29991449"/>
            <w:bookmarkStart w:id="151" w:name="_Toc36555849"/>
            <w:bookmarkStart w:id="152" w:name="_Toc44497569"/>
            <w:bookmarkStart w:id="153" w:name="_Toc45107957"/>
            <w:bookmarkStart w:id="154" w:name="_Toc45901577"/>
            <w:bookmarkStart w:id="155" w:name="_Toc51850656"/>
            <w:bookmarkStart w:id="156" w:name="_Toc56693659"/>
            <w:bookmarkStart w:id="157" w:name="_Toc64447202"/>
            <w:bookmarkStart w:id="158" w:name="_Toc66286696"/>
            <w:bookmarkStart w:id="159" w:name="_Toc74151391"/>
            <w:bookmarkStart w:id="160" w:name="_Toc88653863"/>
            <w:bookmarkStart w:id="161" w:name="_Toc97904219"/>
            <w:bookmarkStart w:id="162" w:name="_Toc98868300"/>
            <w:bookmarkStart w:id="163" w:name="_Toc105174586"/>
            <w:bookmarkStart w:id="164" w:name="_Toc10610942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b/>
                <w:bCs/>
                <w:noProof/>
                <w:lang w:val="fr-FR"/>
              </w:rPr>
              <w:t>Next change, ommited text not changed</w:t>
            </w:r>
          </w:p>
        </w:tc>
      </w:tr>
    </w:tbl>
    <w:p w14:paraId="098DA716" w14:textId="77777777" w:rsidR="00607417" w:rsidRDefault="00607417" w:rsidP="00607417">
      <w:pPr>
        <w:rPr>
          <w:noProof/>
        </w:rPr>
      </w:pPr>
    </w:p>
    <w:p w14:paraId="1A4FAD9E" w14:textId="77777777" w:rsidR="00607417" w:rsidRPr="00FD0425" w:rsidRDefault="00607417" w:rsidP="00607417">
      <w:pPr>
        <w:pStyle w:val="Heading4"/>
        <w:rPr>
          <w:lang w:val="fr-FR"/>
        </w:rPr>
      </w:pPr>
      <w:r w:rsidRPr="00FD0425">
        <w:rPr>
          <w:lang w:val="fr-FR"/>
        </w:rPr>
        <w:t>9.2.1.16</w:t>
      </w:r>
      <w:r w:rsidRPr="00FD0425">
        <w:rPr>
          <w:lang w:val="fr-FR"/>
        </w:rPr>
        <w:tab/>
        <w:t xml:space="preserve">Data </w:t>
      </w:r>
      <w:proofErr w:type="spellStart"/>
      <w:r w:rsidRPr="00FD0425">
        <w:rPr>
          <w:lang w:val="fr-FR"/>
        </w:rPr>
        <w:t>Forwarding</w:t>
      </w:r>
      <w:proofErr w:type="spellEnd"/>
      <w:r w:rsidRPr="00FD0425">
        <w:rPr>
          <w:lang w:val="fr-FR"/>
        </w:rPr>
        <w:t xml:space="preserve"> Info </w:t>
      </w:r>
      <w:proofErr w:type="spellStart"/>
      <w:r w:rsidRPr="00FD0425">
        <w:rPr>
          <w:lang w:val="fr-FR"/>
        </w:rPr>
        <w:t>from</w:t>
      </w:r>
      <w:proofErr w:type="spellEnd"/>
      <w:r w:rsidRPr="00FD0425">
        <w:rPr>
          <w:lang w:val="fr-FR"/>
        </w:rPr>
        <w:t xml:space="preserve"> </w:t>
      </w:r>
      <w:proofErr w:type="spellStart"/>
      <w:r w:rsidRPr="00FD0425">
        <w:rPr>
          <w:lang w:val="fr-FR"/>
        </w:rPr>
        <w:t>target</w:t>
      </w:r>
      <w:proofErr w:type="spellEnd"/>
      <w:r w:rsidRPr="00FD0425">
        <w:rPr>
          <w:lang w:val="fr-FR"/>
        </w:rPr>
        <w:t xml:space="preserve"> NG-RAN </w:t>
      </w:r>
      <w:proofErr w:type="spellStart"/>
      <w:r w:rsidRPr="00FD0425">
        <w:rPr>
          <w:lang w:val="fr-FR"/>
        </w:rPr>
        <w:t>node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roofErr w:type="spellEnd"/>
    </w:p>
    <w:p w14:paraId="7DC449D5" w14:textId="77777777" w:rsidR="00607417" w:rsidRPr="00FD0425" w:rsidRDefault="00607417" w:rsidP="00607417">
      <w:pPr>
        <w:rPr>
          <w:lang w:eastAsia="zh-CN"/>
        </w:rPr>
      </w:pPr>
      <w:r w:rsidRPr="00FD0425">
        <w:t>This IE contains TNL information for the establishment of data forwarding tunnels towards the target NG-RAN node.</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5" w:author="Nokia" w:date="2022-09-19T16:41:00Z">
          <w:tblPr>
            <w:tblW w:w="13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296"/>
        <w:gridCol w:w="1560"/>
        <w:gridCol w:w="1729"/>
        <w:gridCol w:w="1134"/>
        <w:gridCol w:w="1134"/>
        <w:tblGridChange w:id="166">
          <w:tblGrid>
            <w:gridCol w:w="2160"/>
            <w:gridCol w:w="1080"/>
            <w:gridCol w:w="1296"/>
            <w:gridCol w:w="1560"/>
            <w:gridCol w:w="1729"/>
            <w:gridCol w:w="1134"/>
            <w:gridCol w:w="680"/>
            <w:gridCol w:w="454"/>
            <w:gridCol w:w="3089"/>
            <w:gridCol w:w="3543"/>
          </w:tblGrid>
        </w:tblGridChange>
      </w:tblGrid>
      <w:tr w:rsidR="00607417" w:rsidRPr="00FD0425" w14:paraId="5EEE604C" w14:textId="77777777" w:rsidTr="008A2720">
        <w:tc>
          <w:tcPr>
            <w:tcW w:w="2160" w:type="dxa"/>
            <w:tcPrChange w:id="167" w:author="Nokia" w:date="2022-09-19T16:41:00Z">
              <w:tcPr>
                <w:tcW w:w="2160" w:type="dxa"/>
              </w:tcPr>
            </w:tcPrChange>
          </w:tcPr>
          <w:p w14:paraId="6E515C7F" w14:textId="77777777" w:rsidR="00607417" w:rsidRPr="00FD0425" w:rsidRDefault="00607417" w:rsidP="008A2720">
            <w:pPr>
              <w:pStyle w:val="TAH"/>
              <w:rPr>
                <w:rFonts w:cs="Arial"/>
                <w:lang w:eastAsia="ja-JP"/>
              </w:rPr>
            </w:pPr>
            <w:r w:rsidRPr="00FD0425">
              <w:rPr>
                <w:rFonts w:cs="Arial"/>
                <w:lang w:eastAsia="ja-JP"/>
              </w:rPr>
              <w:t>IE/Group Name</w:t>
            </w:r>
          </w:p>
        </w:tc>
        <w:tc>
          <w:tcPr>
            <w:tcW w:w="1080" w:type="dxa"/>
            <w:tcPrChange w:id="168" w:author="Nokia" w:date="2022-09-19T16:41:00Z">
              <w:tcPr>
                <w:tcW w:w="1080" w:type="dxa"/>
              </w:tcPr>
            </w:tcPrChange>
          </w:tcPr>
          <w:p w14:paraId="42567889" w14:textId="77777777" w:rsidR="00607417" w:rsidRPr="00FD0425" w:rsidRDefault="00607417" w:rsidP="008A2720">
            <w:pPr>
              <w:pStyle w:val="TAH"/>
              <w:rPr>
                <w:rFonts w:cs="Arial"/>
                <w:lang w:eastAsia="ja-JP"/>
              </w:rPr>
            </w:pPr>
            <w:r w:rsidRPr="00FD0425">
              <w:rPr>
                <w:rFonts w:cs="Arial"/>
                <w:lang w:eastAsia="ja-JP"/>
              </w:rPr>
              <w:t>Presence</w:t>
            </w:r>
          </w:p>
        </w:tc>
        <w:tc>
          <w:tcPr>
            <w:tcW w:w="1296" w:type="dxa"/>
            <w:tcPrChange w:id="169" w:author="Nokia" w:date="2022-09-19T16:41:00Z">
              <w:tcPr>
                <w:tcW w:w="1296" w:type="dxa"/>
              </w:tcPr>
            </w:tcPrChange>
          </w:tcPr>
          <w:p w14:paraId="0A5AF81D" w14:textId="77777777" w:rsidR="00607417" w:rsidRPr="00FD0425" w:rsidRDefault="00607417" w:rsidP="008A2720">
            <w:pPr>
              <w:pStyle w:val="TAH"/>
              <w:rPr>
                <w:rFonts w:cs="Arial"/>
                <w:lang w:eastAsia="ja-JP"/>
              </w:rPr>
            </w:pPr>
            <w:r w:rsidRPr="00FD0425">
              <w:rPr>
                <w:rFonts w:cs="Arial"/>
                <w:lang w:eastAsia="ja-JP"/>
              </w:rPr>
              <w:t>Range</w:t>
            </w:r>
          </w:p>
        </w:tc>
        <w:tc>
          <w:tcPr>
            <w:tcW w:w="1560" w:type="dxa"/>
            <w:tcPrChange w:id="170" w:author="Nokia" w:date="2022-09-19T16:41:00Z">
              <w:tcPr>
                <w:tcW w:w="1560" w:type="dxa"/>
              </w:tcPr>
            </w:tcPrChange>
          </w:tcPr>
          <w:p w14:paraId="5EED29EE" w14:textId="77777777" w:rsidR="00607417" w:rsidRPr="00FD0425" w:rsidRDefault="00607417" w:rsidP="008A2720">
            <w:pPr>
              <w:pStyle w:val="TAH"/>
              <w:rPr>
                <w:rFonts w:cs="Arial"/>
                <w:lang w:eastAsia="ja-JP"/>
              </w:rPr>
            </w:pPr>
            <w:r w:rsidRPr="00FD0425">
              <w:rPr>
                <w:rFonts w:cs="Arial"/>
                <w:lang w:eastAsia="ja-JP"/>
              </w:rPr>
              <w:t>IE type and reference</w:t>
            </w:r>
          </w:p>
        </w:tc>
        <w:tc>
          <w:tcPr>
            <w:tcW w:w="1729" w:type="dxa"/>
            <w:tcPrChange w:id="171" w:author="Nokia" w:date="2022-09-19T16:41:00Z">
              <w:tcPr>
                <w:tcW w:w="3543" w:type="dxa"/>
                <w:gridSpan w:val="3"/>
              </w:tcPr>
            </w:tcPrChange>
          </w:tcPr>
          <w:p w14:paraId="4B6E6E8B" w14:textId="77777777" w:rsidR="00607417" w:rsidRPr="00FD0425" w:rsidRDefault="00607417" w:rsidP="008A2720">
            <w:pPr>
              <w:pStyle w:val="TAH"/>
              <w:rPr>
                <w:rFonts w:cs="Arial"/>
                <w:lang w:eastAsia="ja-JP"/>
              </w:rPr>
            </w:pPr>
            <w:r w:rsidRPr="00FD0425">
              <w:rPr>
                <w:rFonts w:cs="Arial"/>
                <w:lang w:eastAsia="ja-JP"/>
              </w:rPr>
              <w:t>Semantics description</w:t>
            </w:r>
          </w:p>
        </w:tc>
        <w:tc>
          <w:tcPr>
            <w:tcW w:w="1134" w:type="dxa"/>
            <w:tcPrChange w:id="172" w:author="Nokia" w:date="2022-09-19T16:41:00Z">
              <w:tcPr>
                <w:tcW w:w="3543" w:type="dxa"/>
                <w:gridSpan w:val="2"/>
              </w:tcPr>
            </w:tcPrChange>
          </w:tcPr>
          <w:p w14:paraId="6693B797" w14:textId="77777777" w:rsidR="00607417" w:rsidRPr="00FD0425" w:rsidRDefault="00607417" w:rsidP="008A2720">
            <w:pPr>
              <w:pStyle w:val="TAH"/>
              <w:rPr>
                <w:ins w:id="173" w:author="Nokia" w:date="2022-09-19T16:41:00Z"/>
                <w:rFonts w:cs="Arial"/>
                <w:lang w:eastAsia="ja-JP"/>
              </w:rPr>
            </w:pPr>
            <w:ins w:id="174" w:author="Nokia" w:date="2022-09-19T16:42:00Z">
              <w:r w:rsidRPr="00FD0425">
                <w:rPr>
                  <w:lang w:eastAsia="ja-JP"/>
                </w:rPr>
                <w:t>Criticality</w:t>
              </w:r>
            </w:ins>
          </w:p>
        </w:tc>
        <w:tc>
          <w:tcPr>
            <w:tcW w:w="1134" w:type="dxa"/>
            <w:tcPrChange w:id="175" w:author="Nokia" w:date="2022-09-19T16:41:00Z">
              <w:tcPr>
                <w:tcW w:w="3543" w:type="dxa"/>
              </w:tcPr>
            </w:tcPrChange>
          </w:tcPr>
          <w:p w14:paraId="4BF707AD" w14:textId="77777777" w:rsidR="00607417" w:rsidRPr="00FD0425" w:rsidRDefault="00607417" w:rsidP="008A2720">
            <w:pPr>
              <w:pStyle w:val="TAH"/>
              <w:rPr>
                <w:ins w:id="176" w:author="Nokia" w:date="2022-09-19T16:41:00Z"/>
                <w:rFonts w:cs="Arial"/>
                <w:lang w:eastAsia="ja-JP"/>
              </w:rPr>
            </w:pPr>
            <w:ins w:id="177" w:author="Nokia" w:date="2022-09-19T16:42:00Z">
              <w:r w:rsidRPr="00FD0425">
                <w:t>Assigned Criticality</w:t>
              </w:r>
            </w:ins>
          </w:p>
        </w:tc>
      </w:tr>
      <w:tr w:rsidR="00607417" w:rsidRPr="00FD0425" w14:paraId="02644F19" w14:textId="77777777" w:rsidTr="008A2720">
        <w:tc>
          <w:tcPr>
            <w:tcW w:w="2160" w:type="dxa"/>
            <w:tcPrChange w:id="178" w:author="Nokia" w:date="2022-09-19T16:41:00Z">
              <w:tcPr>
                <w:tcW w:w="2160" w:type="dxa"/>
              </w:tcPr>
            </w:tcPrChange>
          </w:tcPr>
          <w:p w14:paraId="79F12563" w14:textId="77777777" w:rsidR="00607417" w:rsidRPr="00FD0425" w:rsidRDefault="00607417" w:rsidP="008A2720">
            <w:pPr>
              <w:pStyle w:val="TAL"/>
              <w:rPr>
                <w:lang w:eastAsia="zh-CN"/>
              </w:rPr>
            </w:pPr>
            <w:r w:rsidRPr="00FD0425">
              <w:rPr>
                <w:b/>
                <w:lang w:eastAsia="zh-CN"/>
              </w:rPr>
              <w:t xml:space="preserve">QoS Flows Accepted </w:t>
            </w:r>
            <w:proofErr w:type="gramStart"/>
            <w:r w:rsidRPr="00FD0425">
              <w:rPr>
                <w:b/>
                <w:lang w:eastAsia="zh-CN"/>
              </w:rPr>
              <w:t>For</w:t>
            </w:r>
            <w:proofErr w:type="gramEnd"/>
            <w:r w:rsidRPr="00FD0425">
              <w:rPr>
                <w:b/>
                <w:lang w:eastAsia="zh-CN"/>
              </w:rPr>
              <w:t xml:space="preserve"> Data Forwarding List</w:t>
            </w:r>
          </w:p>
        </w:tc>
        <w:tc>
          <w:tcPr>
            <w:tcW w:w="1080" w:type="dxa"/>
            <w:tcPrChange w:id="179" w:author="Nokia" w:date="2022-09-19T16:41:00Z">
              <w:tcPr>
                <w:tcW w:w="1080" w:type="dxa"/>
              </w:tcPr>
            </w:tcPrChange>
          </w:tcPr>
          <w:p w14:paraId="333448BE" w14:textId="77777777" w:rsidR="00607417" w:rsidRPr="00FD0425" w:rsidRDefault="00607417" w:rsidP="008A2720">
            <w:pPr>
              <w:pStyle w:val="TAL"/>
              <w:rPr>
                <w:rFonts w:eastAsia="Batang"/>
                <w:lang w:eastAsia="ja-JP"/>
              </w:rPr>
            </w:pPr>
          </w:p>
        </w:tc>
        <w:tc>
          <w:tcPr>
            <w:tcW w:w="1296" w:type="dxa"/>
            <w:tcPrChange w:id="180" w:author="Nokia" w:date="2022-09-19T16:41:00Z">
              <w:tcPr>
                <w:tcW w:w="1296" w:type="dxa"/>
              </w:tcPr>
            </w:tcPrChange>
          </w:tcPr>
          <w:p w14:paraId="77D76B93" w14:textId="77777777" w:rsidR="00607417" w:rsidRPr="00FD0425" w:rsidRDefault="00607417" w:rsidP="008A2720">
            <w:pPr>
              <w:pStyle w:val="TAL"/>
              <w:rPr>
                <w:bCs/>
                <w:i/>
                <w:szCs w:val="18"/>
                <w:lang w:eastAsia="ja-JP"/>
              </w:rPr>
            </w:pPr>
            <w:r w:rsidRPr="00FD0425">
              <w:rPr>
                <w:bCs/>
                <w:i/>
                <w:szCs w:val="18"/>
                <w:lang w:eastAsia="ja-JP"/>
              </w:rPr>
              <w:t>1</w:t>
            </w:r>
          </w:p>
        </w:tc>
        <w:tc>
          <w:tcPr>
            <w:tcW w:w="1560" w:type="dxa"/>
            <w:tcPrChange w:id="181" w:author="Nokia" w:date="2022-09-19T16:41:00Z">
              <w:tcPr>
                <w:tcW w:w="1560" w:type="dxa"/>
              </w:tcPr>
            </w:tcPrChange>
          </w:tcPr>
          <w:p w14:paraId="1E46DC58" w14:textId="77777777" w:rsidR="00607417" w:rsidRPr="00FD0425" w:rsidRDefault="00607417" w:rsidP="008A2720">
            <w:pPr>
              <w:pStyle w:val="TAL"/>
              <w:rPr>
                <w:lang w:eastAsia="ja-JP"/>
              </w:rPr>
            </w:pPr>
          </w:p>
        </w:tc>
        <w:tc>
          <w:tcPr>
            <w:tcW w:w="1729" w:type="dxa"/>
            <w:tcPrChange w:id="182" w:author="Nokia" w:date="2022-09-19T16:41:00Z">
              <w:tcPr>
                <w:tcW w:w="3543" w:type="dxa"/>
                <w:gridSpan w:val="3"/>
              </w:tcPr>
            </w:tcPrChange>
          </w:tcPr>
          <w:p w14:paraId="1F7FCBDA" w14:textId="77777777" w:rsidR="00607417" w:rsidRPr="00FD0425" w:rsidRDefault="00607417" w:rsidP="008A2720">
            <w:pPr>
              <w:pStyle w:val="TAL"/>
              <w:rPr>
                <w:lang w:eastAsia="ja-JP"/>
              </w:rPr>
            </w:pPr>
          </w:p>
        </w:tc>
        <w:tc>
          <w:tcPr>
            <w:tcW w:w="1134" w:type="dxa"/>
            <w:tcPrChange w:id="183" w:author="Nokia" w:date="2022-09-19T16:41:00Z">
              <w:tcPr>
                <w:tcW w:w="3543" w:type="dxa"/>
                <w:gridSpan w:val="2"/>
              </w:tcPr>
            </w:tcPrChange>
          </w:tcPr>
          <w:p w14:paraId="04BC204C" w14:textId="77777777" w:rsidR="00607417" w:rsidRPr="00FD0425" w:rsidRDefault="00607417" w:rsidP="008A2720">
            <w:pPr>
              <w:pStyle w:val="TAL"/>
              <w:rPr>
                <w:ins w:id="184" w:author="Nokia" w:date="2022-09-19T16:41:00Z"/>
                <w:lang w:eastAsia="ja-JP"/>
              </w:rPr>
            </w:pPr>
          </w:p>
        </w:tc>
        <w:tc>
          <w:tcPr>
            <w:tcW w:w="1134" w:type="dxa"/>
            <w:tcPrChange w:id="185" w:author="Nokia" w:date="2022-09-19T16:41:00Z">
              <w:tcPr>
                <w:tcW w:w="3543" w:type="dxa"/>
              </w:tcPr>
            </w:tcPrChange>
          </w:tcPr>
          <w:p w14:paraId="402FBCA1" w14:textId="77777777" w:rsidR="00607417" w:rsidRPr="00FD0425" w:rsidRDefault="00607417" w:rsidP="008A2720">
            <w:pPr>
              <w:pStyle w:val="TAL"/>
              <w:rPr>
                <w:ins w:id="186" w:author="Nokia" w:date="2022-09-19T16:41:00Z"/>
                <w:lang w:eastAsia="ja-JP"/>
              </w:rPr>
            </w:pPr>
          </w:p>
        </w:tc>
      </w:tr>
      <w:tr w:rsidR="00607417" w:rsidRPr="00FD0425" w14:paraId="1EBD21E1" w14:textId="77777777" w:rsidTr="008A2720">
        <w:tc>
          <w:tcPr>
            <w:tcW w:w="2160" w:type="dxa"/>
            <w:tcPrChange w:id="187" w:author="Nokia" w:date="2022-09-19T16:41:00Z">
              <w:tcPr>
                <w:tcW w:w="2160" w:type="dxa"/>
              </w:tcPr>
            </w:tcPrChange>
          </w:tcPr>
          <w:p w14:paraId="5D3B270E" w14:textId="77777777" w:rsidR="00607417" w:rsidRPr="00FD0425" w:rsidRDefault="00607417" w:rsidP="008A2720">
            <w:pPr>
              <w:pStyle w:val="TAL"/>
              <w:ind w:left="113"/>
              <w:rPr>
                <w:lang w:eastAsia="zh-CN"/>
              </w:rPr>
            </w:pPr>
            <w:r w:rsidRPr="00FD0425">
              <w:rPr>
                <w:b/>
                <w:lang w:eastAsia="zh-CN"/>
              </w:rPr>
              <w:t xml:space="preserve">&gt;QoS Flows Accepted </w:t>
            </w:r>
            <w:proofErr w:type="gramStart"/>
            <w:r w:rsidRPr="00FD0425">
              <w:rPr>
                <w:b/>
                <w:lang w:eastAsia="zh-CN"/>
              </w:rPr>
              <w:t>For</w:t>
            </w:r>
            <w:proofErr w:type="gramEnd"/>
            <w:r w:rsidRPr="00FD0425">
              <w:rPr>
                <w:b/>
                <w:lang w:eastAsia="zh-CN"/>
              </w:rPr>
              <w:t xml:space="preserve"> Data Forwarding Item</w:t>
            </w:r>
          </w:p>
        </w:tc>
        <w:tc>
          <w:tcPr>
            <w:tcW w:w="1080" w:type="dxa"/>
            <w:tcPrChange w:id="188" w:author="Nokia" w:date="2022-09-19T16:41:00Z">
              <w:tcPr>
                <w:tcW w:w="1080" w:type="dxa"/>
              </w:tcPr>
            </w:tcPrChange>
          </w:tcPr>
          <w:p w14:paraId="41562E0A" w14:textId="77777777" w:rsidR="00607417" w:rsidRPr="00FD0425" w:rsidRDefault="00607417" w:rsidP="008A2720">
            <w:pPr>
              <w:pStyle w:val="TAL"/>
              <w:rPr>
                <w:rFonts w:eastAsia="Batang"/>
                <w:lang w:eastAsia="ja-JP"/>
              </w:rPr>
            </w:pPr>
          </w:p>
        </w:tc>
        <w:tc>
          <w:tcPr>
            <w:tcW w:w="1296" w:type="dxa"/>
            <w:tcPrChange w:id="189" w:author="Nokia" w:date="2022-09-19T16:41:00Z">
              <w:tcPr>
                <w:tcW w:w="1296" w:type="dxa"/>
              </w:tcPr>
            </w:tcPrChange>
          </w:tcPr>
          <w:p w14:paraId="2230F9F8" w14:textId="77777777" w:rsidR="00607417" w:rsidRPr="00FD0425" w:rsidRDefault="00607417" w:rsidP="008A2720">
            <w:pPr>
              <w:pStyle w:val="TAL"/>
              <w:rPr>
                <w:bCs/>
                <w:i/>
                <w:szCs w:val="18"/>
                <w:lang w:eastAsia="ja-JP"/>
              </w:rPr>
            </w:pPr>
            <w:proofErr w:type="gramStart"/>
            <w:r w:rsidRPr="00FD0425">
              <w:rPr>
                <w:bCs/>
                <w:i/>
                <w:szCs w:val="18"/>
                <w:lang w:eastAsia="ja-JP"/>
              </w:rPr>
              <w:t>1..&lt;</w:t>
            </w:r>
            <w:proofErr w:type="spellStart"/>
            <w:proofErr w:type="gramEnd"/>
            <w:r w:rsidRPr="00FD0425">
              <w:rPr>
                <w:bCs/>
                <w:i/>
                <w:szCs w:val="18"/>
                <w:lang w:eastAsia="ja-JP"/>
              </w:rPr>
              <w:t>maxnoofQoSFlows</w:t>
            </w:r>
            <w:proofErr w:type="spellEnd"/>
            <w:r w:rsidRPr="00FD0425">
              <w:rPr>
                <w:bCs/>
                <w:i/>
                <w:szCs w:val="18"/>
                <w:lang w:eastAsia="ja-JP"/>
              </w:rPr>
              <w:t>&gt;</w:t>
            </w:r>
          </w:p>
        </w:tc>
        <w:tc>
          <w:tcPr>
            <w:tcW w:w="1560" w:type="dxa"/>
            <w:tcPrChange w:id="190" w:author="Nokia" w:date="2022-09-19T16:41:00Z">
              <w:tcPr>
                <w:tcW w:w="1560" w:type="dxa"/>
              </w:tcPr>
            </w:tcPrChange>
          </w:tcPr>
          <w:p w14:paraId="4BF26BBF" w14:textId="77777777" w:rsidR="00607417" w:rsidRPr="00FD0425" w:rsidRDefault="00607417" w:rsidP="008A2720">
            <w:pPr>
              <w:pStyle w:val="TAL"/>
              <w:rPr>
                <w:lang w:eastAsia="ja-JP"/>
              </w:rPr>
            </w:pPr>
          </w:p>
        </w:tc>
        <w:tc>
          <w:tcPr>
            <w:tcW w:w="1729" w:type="dxa"/>
            <w:tcPrChange w:id="191" w:author="Nokia" w:date="2022-09-19T16:41:00Z">
              <w:tcPr>
                <w:tcW w:w="3543" w:type="dxa"/>
                <w:gridSpan w:val="3"/>
              </w:tcPr>
            </w:tcPrChange>
          </w:tcPr>
          <w:p w14:paraId="2E1C5142" w14:textId="77777777" w:rsidR="00607417" w:rsidRPr="00FD0425" w:rsidRDefault="00607417" w:rsidP="008A2720">
            <w:pPr>
              <w:pStyle w:val="TAL"/>
              <w:rPr>
                <w:lang w:eastAsia="ja-JP"/>
              </w:rPr>
            </w:pPr>
          </w:p>
        </w:tc>
        <w:tc>
          <w:tcPr>
            <w:tcW w:w="1134" w:type="dxa"/>
            <w:tcPrChange w:id="192" w:author="Nokia" w:date="2022-09-19T16:41:00Z">
              <w:tcPr>
                <w:tcW w:w="3543" w:type="dxa"/>
                <w:gridSpan w:val="2"/>
              </w:tcPr>
            </w:tcPrChange>
          </w:tcPr>
          <w:p w14:paraId="0F6626C6" w14:textId="77777777" w:rsidR="00607417" w:rsidRPr="00FD0425" w:rsidRDefault="00607417" w:rsidP="008A2720">
            <w:pPr>
              <w:pStyle w:val="TAL"/>
              <w:rPr>
                <w:ins w:id="193" w:author="Nokia" w:date="2022-09-19T16:41:00Z"/>
                <w:lang w:eastAsia="ja-JP"/>
              </w:rPr>
            </w:pPr>
          </w:p>
        </w:tc>
        <w:tc>
          <w:tcPr>
            <w:tcW w:w="1134" w:type="dxa"/>
            <w:tcPrChange w:id="194" w:author="Nokia" w:date="2022-09-19T16:41:00Z">
              <w:tcPr>
                <w:tcW w:w="3543" w:type="dxa"/>
              </w:tcPr>
            </w:tcPrChange>
          </w:tcPr>
          <w:p w14:paraId="5CEA2C94" w14:textId="77777777" w:rsidR="00607417" w:rsidRPr="00FD0425" w:rsidRDefault="00607417" w:rsidP="008A2720">
            <w:pPr>
              <w:pStyle w:val="TAL"/>
              <w:rPr>
                <w:ins w:id="195" w:author="Nokia" w:date="2022-09-19T16:41:00Z"/>
                <w:lang w:eastAsia="ja-JP"/>
              </w:rPr>
            </w:pPr>
          </w:p>
        </w:tc>
      </w:tr>
      <w:tr w:rsidR="00607417" w:rsidRPr="00FD0425" w14:paraId="3672773A" w14:textId="77777777" w:rsidTr="008A2720">
        <w:tc>
          <w:tcPr>
            <w:tcW w:w="2160" w:type="dxa"/>
            <w:tcPrChange w:id="196" w:author="Nokia" w:date="2022-09-19T16:41:00Z">
              <w:tcPr>
                <w:tcW w:w="2160" w:type="dxa"/>
              </w:tcPr>
            </w:tcPrChange>
          </w:tcPr>
          <w:p w14:paraId="58C96EBB" w14:textId="77777777" w:rsidR="00607417" w:rsidRPr="00FD0425" w:rsidRDefault="00607417" w:rsidP="008A2720">
            <w:pPr>
              <w:pStyle w:val="TAL"/>
              <w:ind w:left="227"/>
              <w:rPr>
                <w:lang w:eastAsia="zh-CN"/>
              </w:rPr>
            </w:pPr>
            <w:r w:rsidRPr="00FD0425">
              <w:rPr>
                <w:lang w:eastAsia="zh-CN"/>
              </w:rPr>
              <w:t>&gt;&gt;QoS Flow Identifier</w:t>
            </w:r>
          </w:p>
        </w:tc>
        <w:tc>
          <w:tcPr>
            <w:tcW w:w="1080" w:type="dxa"/>
            <w:tcPrChange w:id="197" w:author="Nokia" w:date="2022-09-19T16:41:00Z">
              <w:tcPr>
                <w:tcW w:w="1080" w:type="dxa"/>
              </w:tcPr>
            </w:tcPrChange>
          </w:tcPr>
          <w:p w14:paraId="42A9EC67" w14:textId="77777777" w:rsidR="00607417" w:rsidRPr="00FD0425" w:rsidRDefault="00607417" w:rsidP="008A2720">
            <w:pPr>
              <w:pStyle w:val="TAL"/>
              <w:rPr>
                <w:rFonts w:eastAsia="Batang"/>
                <w:lang w:eastAsia="ja-JP"/>
              </w:rPr>
            </w:pPr>
            <w:r w:rsidRPr="00FD0425">
              <w:rPr>
                <w:rFonts w:eastAsia="Batang"/>
                <w:lang w:eastAsia="ja-JP"/>
              </w:rPr>
              <w:t>M</w:t>
            </w:r>
          </w:p>
        </w:tc>
        <w:tc>
          <w:tcPr>
            <w:tcW w:w="1296" w:type="dxa"/>
            <w:tcPrChange w:id="198" w:author="Nokia" w:date="2022-09-19T16:41:00Z">
              <w:tcPr>
                <w:tcW w:w="1296" w:type="dxa"/>
              </w:tcPr>
            </w:tcPrChange>
          </w:tcPr>
          <w:p w14:paraId="0BDEF78C" w14:textId="77777777" w:rsidR="00607417" w:rsidRPr="00FD0425" w:rsidRDefault="00607417" w:rsidP="008A2720">
            <w:pPr>
              <w:pStyle w:val="TAL"/>
              <w:rPr>
                <w:bCs/>
                <w:i/>
                <w:szCs w:val="18"/>
                <w:lang w:eastAsia="ja-JP"/>
              </w:rPr>
            </w:pPr>
          </w:p>
        </w:tc>
        <w:tc>
          <w:tcPr>
            <w:tcW w:w="1560" w:type="dxa"/>
            <w:tcPrChange w:id="199" w:author="Nokia" w:date="2022-09-19T16:41:00Z">
              <w:tcPr>
                <w:tcW w:w="1560" w:type="dxa"/>
              </w:tcPr>
            </w:tcPrChange>
          </w:tcPr>
          <w:p w14:paraId="03CB7E52" w14:textId="77777777" w:rsidR="00607417" w:rsidRPr="00FD0425" w:rsidRDefault="00607417" w:rsidP="008A2720">
            <w:pPr>
              <w:pStyle w:val="TAL"/>
              <w:rPr>
                <w:lang w:eastAsia="ja-JP"/>
              </w:rPr>
            </w:pPr>
            <w:r w:rsidRPr="00FD0425">
              <w:rPr>
                <w:lang w:eastAsia="ja-JP"/>
              </w:rPr>
              <w:t>9.2.3.10</w:t>
            </w:r>
          </w:p>
        </w:tc>
        <w:tc>
          <w:tcPr>
            <w:tcW w:w="1729" w:type="dxa"/>
            <w:tcPrChange w:id="200" w:author="Nokia" w:date="2022-09-19T16:41:00Z">
              <w:tcPr>
                <w:tcW w:w="3543" w:type="dxa"/>
                <w:gridSpan w:val="3"/>
              </w:tcPr>
            </w:tcPrChange>
          </w:tcPr>
          <w:p w14:paraId="30B9B5B4" w14:textId="77777777" w:rsidR="00607417" w:rsidRPr="00FD0425" w:rsidRDefault="00607417" w:rsidP="008A2720">
            <w:pPr>
              <w:pStyle w:val="TAL"/>
              <w:rPr>
                <w:lang w:eastAsia="ja-JP"/>
              </w:rPr>
            </w:pPr>
          </w:p>
        </w:tc>
        <w:tc>
          <w:tcPr>
            <w:tcW w:w="1134" w:type="dxa"/>
            <w:tcPrChange w:id="201" w:author="Nokia" w:date="2022-09-19T16:41:00Z">
              <w:tcPr>
                <w:tcW w:w="3543" w:type="dxa"/>
                <w:gridSpan w:val="2"/>
              </w:tcPr>
            </w:tcPrChange>
          </w:tcPr>
          <w:p w14:paraId="5F7C90C8" w14:textId="77777777" w:rsidR="00607417" w:rsidRPr="00FD0425" w:rsidRDefault="00607417" w:rsidP="008A2720">
            <w:pPr>
              <w:pStyle w:val="TAL"/>
              <w:rPr>
                <w:ins w:id="202" w:author="Nokia" w:date="2022-09-19T16:41:00Z"/>
                <w:lang w:eastAsia="ja-JP"/>
              </w:rPr>
            </w:pPr>
          </w:p>
        </w:tc>
        <w:tc>
          <w:tcPr>
            <w:tcW w:w="1134" w:type="dxa"/>
            <w:tcPrChange w:id="203" w:author="Nokia" w:date="2022-09-19T16:41:00Z">
              <w:tcPr>
                <w:tcW w:w="3543" w:type="dxa"/>
              </w:tcPr>
            </w:tcPrChange>
          </w:tcPr>
          <w:p w14:paraId="48CB330E" w14:textId="77777777" w:rsidR="00607417" w:rsidRPr="00FD0425" w:rsidRDefault="00607417" w:rsidP="008A2720">
            <w:pPr>
              <w:pStyle w:val="TAL"/>
              <w:rPr>
                <w:ins w:id="204" w:author="Nokia" w:date="2022-09-19T16:41:00Z"/>
                <w:lang w:eastAsia="ja-JP"/>
              </w:rPr>
            </w:pPr>
          </w:p>
        </w:tc>
      </w:tr>
      <w:tr w:rsidR="00607417" w:rsidRPr="00FD0425" w14:paraId="6F8A69F4" w14:textId="77777777" w:rsidTr="008A2720">
        <w:tc>
          <w:tcPr>
            <w:tcW w:w="2160" w:type="dxa"/>
            <w:tcPrChange w:id="205" w:author="Nokia" w:date="2022-09-19T16:41:00Z">
              <w:tcPr>
                <w:tcW w:w="2160" w:type="dxa"/>
              </w:tcPr>
            </w:tcPrChange>
          </w:tcPr>
          <w:p w14:paraId="6054CF6C" w14:textId="77777777" w:rsidR="00607417" w:rsidRPr="00FD0425" w:rsidRDefault="00607417" w:rsidP="008A2720">
            <w:pPr>
              <w:pStyle w:val="TAL"/>
              <w:rPr>
                <w:lang w:eastAsia="zh-CN"/>
              </w:rPr>
            </w:pPr>
            <w:r w:rsidRPr="00FD0425">
              <w:rPr>
                <w:lang w:eastAsia="zh-CN"/>
              </w:rPr>
              <w:t xml:space="preserve">PDU Session level DL data forwarding </w:t>
            </w:r>
            <w:r w:rsidRPr="00FD0425">
              <w:rPr>
                <w:lang w:val="sv-SE" w:eastAsia="ja-JP"/>
              </w:rPr>
              <w:t xml:space="preserve">UP </w:t>
            </w:r>
            <w:r w:rsidRPr="00FD0425">
              <w:rPr>
                <w:rFonts w:cs="Arial"/>
                <w:lang w:eastAsia="zh-CN"/>
              </w:rPr>
              <w:t>TNL Information</w:t>
            </w:r>
          </w:p>
        </w:tc>
        <w:tc>
          <w:tcPr>
            <w:tcW w:w="1080" w:type="dxa"/>
            <w:tcPrChange w:id="206" w:author="Nokia" w:date="2022-09-19T16:41:00Z">
              <w:tcPr>
                <w:tcW w:w="1080" w:type="dxa"/>
              </w:tcPr>
            </w:tcPrChange>
          </w:tcPr>
          <w:p w14:paraId="30A65CE5" w14:textId="77777777" w:rsidR="00607417" w:rsidRPr="00FD0425" w:rsidRDefault="00607417" w:rsidP="008A2720">
            <w:pPr>
              <w:pStyle w:val="TAL"/>
              <w:rPr>
                <w:rFonts w:eastAsia="Batang"/>
                <w:lang w:eastAsia="ja-JP"/>
              </w:rPr>
            </w:pPr>
            <w:r w:rsidRPr="00FD0425">
              <w:rPr>
                <w:rFonts w:eastAsia="Batang"/>
                <w:lang w:eastAsia="ja-JP"/>
              </w:rPr>
              <w:t>O</w:t>
            </w:r>
          </w:p>
        </w:tc>
        <w:tc>
          <w:tcPr>
            <w:tcW w:w="1296" w:type="dxa"/>
            <w:tcPrChange w:id="207" w:author="Nokia" w:date="2022-09-19T16:41:00Z">
              <w:tcPr>
                <w:tcW w:w="1296" w:type="dxa"/>
              </w:tcPr>
            </w:tcPrChange>
          </w:tcPr>
          <w:p w14:paraId="79467DED" w14:textId="77777777" w:rsidR="00607417" w:rsidRPr="00FD0425" w:rsidRDefault="00607417" w:rsidP="008A2720">
            <w:pPr>
              <w:pStyle w:val="TAL"/>
              <w:rPr>
                <w:bCs/>
                <w:i/>
                <w:szCs w:val="18"/>
                <w:lang w:eastAsia="ja-JP"/>
              </w:rPr>
            </w:pPr>
          </w:p>
        </w:tc>
        <w:tc>
          <w:tcPr>
            <w:tcW w:w="1560" w:type="dxa"/>
            <w:tcPrChange w:id="208" w:author="Nokia" w:date="2022-09-19T16:41:00Z">
              <w:tcPr>
                <w:tcW w:w="1560" w:type="dxa"/>
              </w:tcPr>
            </w:tcPrChange>
          </w:tcPr>
          <w:p w14:paraId="2059EAE8" w14:textId="77777777" w:rsidR="00607417" w:rsidRPr="00FD0425" w:rsidRDefault="00607417" w:rsidP="008A2720">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9" w:type="dxa"/>
            <w:tcPrChange w:id="209" w:author="Nokia" w:date="2022-09-19T16:41:00Z">
              <w:tcPr>
                <w:tcW w:w="3543" w:type="dxa"/>
                <w:gridSpan w:val="3"/>
              </w:tcPr>
            </w:tcPrChange>
          </w:tcPr>
          <w:p w14:paraId="349578DC" w14:textId="77777777" w:rsidR="00607417" w:rsidRPr="00FD0425" w:rsidRDefault="00607417" w:rsidP="008A2720">
            <w:pPr>
              <w:pStyle w:val="TAL"/>
              <w:rPr>
                <w:lang w:eastAsia="ja-JP"/>
              </w:rPr>
            </w:pPr>
            <w:r w:rsidRPr="00FD0425">
              <w:rPr>
                <w:lang w:eastAsia="ja-JP"/>
              </w:rPr>
              <w:t>To forward NG-U DL SDAP SDUs to the target node.</w:t>
            </w:r>
          </w:p>
        </w:tc>
        <w:tc>
          <w:tcPr>
            <w:tcW w:w="1134" w:type="dxa"/>
            <w:tcPrChange w:id="210" w:author="Nokia" w:date="2022-09-19T16:41:00Z">
              <w:tcPr>
                <w:tcW w:w="3543" w:type="dxa"/>
                <w:gridSpan w:val="2"/>
              </w:tcPr>
            </w:tcPrChange>
          </w:tcPr>
          <w:p w14:paraId="654A5AB3" w14:textId="77777777" w:rsidR="00607417" w:rsidRPr="00FD0425" w:rsidRDefault="00607417" w:rsidP="008A2720">
            <w:pPr>
              <w:pStyle w:val="TAL"/>
              <w:rPr>
                <w:ins w:id="211" w:author="Nokia" w:date="2022-09-19T16:41:00Z"/>
                <w:lang w:eastAsia="ja-JP"/>
              </w:rPr>
            </w:pPr>
          </w:p>
        </w:tc>
        <w:tc>
          <w:tcPr>
            <w:tcW w:w="1134" w:type="dxa"/>
            <w:tcPrChange w:id="212" w:author="Nokia" w:date="2022-09-19T16:41:00Z">
              <w:tcPr>
                <w:tcW w:w="3543" w:type="dxa"/>
              </w:tcPr>
            </w:tcPrChange>
          </w:tcPr>
          <w:p w14:paraId="70866981" w14:textId="77777777" w:rsidR="00607417" w:rsidRPr="00FD0425" w:rsidRDefault="00607417" w:rsidP="008A2720">
            <w:pPr>
              <w:pStyle w:val="TAL"/>
              <w:rPr>
                <w:ins w:id="213" w:author="Nokia" w:date="2022-09-19T16:41:00Z"/>
                <w:lang w:eastAsia="ja-JP"/>
              </w:rPr>
            </w:pPr>
          </w:p>
        </w:tc>
      </w:tr>
      <w:tr w:rsidR="00607417" w:rsidRPr="00FD0425" w14:paraId="7C5A5179" w14:textId="77777777" w:rsidTr="008A2720">
        <w:tc>
          <w:tcPr>
            <w:tcW w:w="2160" w:type="dxa"/>
            <w:tcPrChange w:id="214" w:author="Nokia" w:date="2022-09-19T16:41:00Z">
              <w:tcPr>
                <w:tcW w:w="2160" w:type="dxa"/>
              </w:tcPr>
            </w:tcPrChange>
          </w:tcPr>
          <w:p w14:paraId="2C0FABA7" w14:textId="77777777" w:rsidR="00607417" w:rsidRPr="00FD0425" w:rsidRDefault="00607417" w:rsidP="008A2720">
            <w:pPr>
              <w:pStyle w:val="TAL"/>
              <w:rPr>
                <w:lang w:eastAsia="zh-CN"/>
              </w:rPr>
            </w:pPr>
            <w:r w:rsidRPr="00FD0425">
              <w:rPr>
                <w:lang w:eastAsia="zh-CN"/>
              </w:rPr>
              <w:t xml:space="preserve">PDU Session level UL data forwarding </w:t>
            </w:r>
            <w:r w:rsidRPr="00FD0425">
              <w:rPr>
                <w:lang w:eastAsia="ja-JP"/>
              </w:rPr>
              <w:t xml:space="preserve">UP </w:t>
            </w:r>
            <w:r w:rsidRPr="00FD0425">
              <w:rPr>
                <w:rFonts w:cs="Arial"/>
                <w:lang w:eastAsia="zh-CN"/>
              </w:rPr>
              <w:t>TNL Information</w:t>
            </w:r>
          </w:p>
        </w:tc>
        <w:tc>
          <w:tcPr>
            <w:tcW w:w="1080" w:type="dxa"/>
            <w:tcPrChange w:id="215" w:author="Nokia" w:date="2022-09-19T16:41:00Z">
              <w:tcPr>
                <w:tcW w:w="1080" w:type="dxa"/>
              </w:tcPr>
            </w:tcPrChange>
          </w:tcPr>
          <w:p w14:paraId="703902CD" w14:textId="77777777" w:rsidR="00607417" w:rsidRPr="00FD0425" w:rsidRDefault="00607417" w:rsidP="008A2720">
            <w:pPr>
              <w:pStyle w:val="TAL"/>
              <w:rPr>
                <w:rFonts w:eastAsia="Batang"/>
                <w:lang w:eastAsia="ja-JP"/>
              </w:rPr>
            </w:pPr>
            <w:r w:rsidRPr="00FD0425">
              <w:rPr>
                <w:rFonts w:eastAsia="Batang"/>
                <w:lang w:eastAsia="ja-JP"/>
              </w:rPr>
              <w:t>O</w:t>
            </w:r>
          </w:p>
        </w:tc>
        <w:tc>
          <w:tcPr>
            <w:tcW w:w="1296" w:type="dxa"/>
            <w:tcPrChange w:id="216" w:author="Nokia" w:date="2022-09-19T16:41:00Z">
              <w:tcPr>
                <w:tcW w:w="1296" w:type="dxa"/>
              </w:tcPr>
            </w:tcPrChange>
          </w:tcPr>
          <w:p w14:paraId="562D6A35" w14:textId="77777777" w:rsidR="00607417" w:rsidRPr="00FD0425" w:rsidRDefault="00607417" w:rsidP="008A2720">
            <w:pPr>
              <w:pStyle w:val="TAL"/>
              <w:rPr>
                <w:bCs/>
                <w:i/>
                <w:szCs w:val="18"/>
                <w:lang w:eastAsia="ja-JP"/>
              </w:rPr>
            </w:pPr>
          </w:p>
        </w:tc>
        <w:tc>
          <w:tcPr>
            <w:tcW w:w="1560" w:type="dxa"/>
            <w:tcPrChange w:id="217" w:author="Nokia" w:date="2022-09-19T16:41:00Z">
              <w:tcPr>
                <w:tcW w:w="1560" w:type="dxa"/>
              </w:tcPr>
            </w:tcPrChange>
          </w:tcPr>
          <w:p w14:paraId="27505749" w14:textId="77777777" w:rsidR="00607417" w:rsidRPr="00FD0425" w:rsidRDefault="00607417" w:rsidP="008A2720">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729" w:type="dxa"/>
            <w:tcPrChange w:id="218" w:author="Nokia" w:date="2022-09-19T16:41:00Z">
              <w:tcPr>
                <w:tcW w:w="3543" w:type="dxa"/>
                <w:gridSpan w:val="3"/>
              </w:tcPr>
            </w:tcPrChange>
          </w:tcPr>
          <w:p w14:paraId="503151CD" w14:textId="77777777" w:rsidR="00607417" w:rsidRPr="00FD0425" w:rsidRDefault="00607417" w:rsidP="008A2720">
            <w:pPr>
              <w:pStyle w:val="TAL"/>
              <w:rPr>
                <w:lang w:eastAsia="ja-JP"/>
              </w:rPr>
            </w:pPr>
            <w:r w:rsidRPr="00FD0425">
              <w:rPr>
                <w:lang w:eastAsia="ja-JP"/>
              </w:rPr>
              <w:t>To forward NG-U UL SDAP SDU to the target node.</w:t>
            </w:r>
          </w:p>
        </w:tc>
        <w:tc>
          <w:tcPr>
            <w:tcW w:w="1134" w:type="dxa"/>
            <w:tcPrChange w:id="219" w:author="Nokia" w:date="2022-09-19T16:41:00Z">
              <w:tcPr>
                <w:tcW w:w="3543" w:type="dxa"/>
                <w:gridSpan w:val="2"/>
              </w:tcPr>
            </w:tcPrChange>
          </w:tcPr>
          <w:p w14:paraId="0F1C0DDA" w14:textId="77777777" w:rsidR="00607417" w:rsidRPr="00FD0425" w:rsidRDefault="00607417" w:rsidP="008A2720">
            <w:pPr>
              <w:pStyle w:val="TAL"/>
              <w:rPr>
                <w:ins w:id="220" w:author="Nokia" w:date="2022-09-19T16:41:00Z"/>
                <w:lang w:eastAsia="ja-JP"/>
              </w:rPr>
            </w:pPr>
          </w:p>
        </w:tc>
        <w:tc>
          <w:tcPr>
            <w:tcW w:w="1134" w:type="dxa"/>
            <w:tcPrChange w:id="221" w:author="Nokia" w:date="2022-09-19T16:41:00Z">
              <w:tcPr>
                <w:tcW w:w="3543" w:type="dxa"/>
              </w:tcPr>
            </w:tcPrChange>
          </w:tcPr>
          <w:p w14:paraId="424C18A5" w14:textId="77777777" w:rsidR="00607417" w:rsidRPr="00FD0425" w:rsidRDefault="00607417" w:rsidP="008A2720">
            <w:pPr>
              <w:pStyle w:val="TAL"/>
              <w:rPr>
                <w:ins w:id="222" w:author="Nokia" w:date="2022-09-19T16:41:00Z"/>
                <w:lang w:eastAsia="ja-JP"/>
              </w:rPr>
            </w:pPr>
          </w:p>
        </w:tc>
      </w:tr>
      <w:tr w:rsidR="00607417" w:rsidRPr="00FD0425" w14:paraId="150AE627" w14:textId="77777777" w:rsidTr="008A2720">
        <w:tc>
          <w:tcPr>
            <w:tcW w:w="2160" w:type="dxa"/>
            <w:tcPrChange w:id="223" w:author="Nokia" w:date="2022-09-19T16:41:00Z">
              <w:tcPr>
                <w:tcW w:w="2160" w:type="dxa"/>
              </w:tcPr>
            </w:tcPrChange>
          </w:tcPr>
          <w:p w14:paraId="2FF47F80" w14:textId="77777777" w:rsidR="00607417" w:rsidRPr="00FD0425" w:rsidRDefault="00607417" w:rsidP="008A2720">
            <w:pPr>
              <w:pStyle w:val="TAL"/>
              <w:rPr>
                <w:b/>
                <w:lang w:eastAsia="zh-CN"/>
              </w:rPr>
            </w:pPr>
            <w:r w:rsidRPr="00FD0425">
              <w:rPr>
                <w:b/>
                <w:lang w:eastAsia="zh-CN"/>
              </w:rPr>
              <w:t>Data Forwarding Response DRB List</w:t>
            </w:r>
          </w:p>
        </w:tc>
        <w:tc>
          <w:tcPr>
            <w:tcW w:w="1080" w:type="dxa"/>
            <w:tcPrChange w:id="224" w:author="Nokia" w:date="2022-09-19T16:41:00Z">
              <w:tcPr>
                <w:tcW w:w="1080" w:type="dxa"/>
              </w:tcPr>
            </w:tcPrChange>
          </w:tcPr>
          <w:p w14:paraId="51CC24BF" w14:textId="77777777" w:rsidR="00607417" w:rsidRPr="00FD0425" w:rsidRDefault="00607417" w:rsidP="008A2720">
            <w:pPr>
              <w:pStyle w:val="TAL"/>
              <w:rPr>
                <w:rFonts w:eastAsia="Batang"/>
                <w:lang w:eastAsia="ja-JP"/>
              </w:rPr>
            </w:pPr>
          </w:p>
        </w:tc>
        <w:tc>
          <w:tcPr>
            <w:tcW w:w="1296" w:type="dxa"/>
            <w:tcPrChange w:id="225" w:author="Nokia" w:date="2022-09-19T16:41:00Z">
              <w:tcPr>
                <w:tcW w:w="1296" w:type="dxa"/>
              </w:tcPr>
            </w:tcPrChange>
          </w:tcPr>
          <w:p w14:paraId="1FAA85A9" w14:textId="77777777" w:rsidR="00607417" w:rsidRPr="00FD0425" w:rsidRDefault="00607417" w:rsidP="008A2720">
            <w:pPr>
              <w:pStyle w:val="TAL"/>
              <w:rPr>
                <w:bCs/>
                <w:i/>
                <w:szCs w:val="18"/>
                <w:lang w:eastAsia="ja-JP"/>
              </w:rPr>
            </w:pPr>
            <w:r w:rsidRPr="00FD0425">
              <w:rPr>
                <w:bCs/>
                <w:i/>
                <w:szCs w:val="18"/>
                <w:lang w:eastAsia="ja-JP"/>
              </w:rPr>
              <w:t>0..1</w:t>
            </w:r>
          </w:p>
        </w:tc>
        <w:tc>
          <w:tcPr>
            <w:tcW w:w="1560" w:type="dxa"/>
            <w:tcPrChange w:id="226" w:author="Nokia" w:date="2022-09-19T16:41:00Z">
              <w:tcPr>
                <w:tcW w:w="1560" w:type="dxa"/>
              </w:tcPr>
            </w:tcPrChange>
          </w:tcPr>
          <w:p w14:paraId="6BD668CD" w14:textId="77777777" w:rsidR="00607417" w:rsidRPr="00FD0425" w:rsidRDefault="00607417" w:rsidP="008A2720">
            <w:pPr>
              <w:pStyle w:val="TAL"/>
              <w:rPr>
                <w:lang w:val="sv-SE" w:eastAsia="ja-JP"/>
              </w:rPr>
            </w:pPr>
          </w:p>
        </w:tc>
        <w:tc>
          <w:tcPr>
            <w:tcW w:w="1729" w:type="dxa"/>
            <w:tcPrChange w:id="227" w:author="Nokia" w:date="2022-09-19T16:41:00Z">
              <w:tcPr>
                <w:tcW w:w="3543" w:type="dxa"/>
                <w:gridSpan w:val="3"/>
              </w:tcPr>
            </w:tcPrChange>
          </w:tcPr>
          <w:p w14:paraId="1B7F7A75" w14:textId="77777777" w:rsidR="00607417" w:rsidRPr="00FD0425" w:rsidRDefault="00607417" w:rsidP="008A2720">
            <w:pPr>
              <w:pStyle w:val="TAL"/>
              <w:rPr>
                <w:lang w:eastAsia="ja-JP"/>
              </w:rPr>
            </w:pPr>
          </w:p>
        </w:tc>
        <w:tc>
          <w:tcPr>
            <w:tcW w:w="1134" w:type="dxa"/>
            <w:tcPrChange w:id="228" w:author="Nokia" w:date="2022-09-19T16:41:00Z">
              <w:tcPr>
                <w:tcW w:w="3543" w:type="dxa"/>
                <w:gridSpan w:val="2"/>
              </w:tcPr>
            </w:tcPrChange>
          </w:tcPr>
          <w:p w14:paraId="0489A942" w14:textId="77777777" w:rsidR="00607417" w:rsidRPr="00FD0425" w:rsidRDefault="00607417" w:rsidP="008A2720">
            <w:pPr>
              <w:pStyle w:val="TAL"/>
              <w:rPr>
                <w:ins w:id="229" w:author="Nokia" w:date="2022-09-19T16:41:00Z"/>
                <w:lang w:eastAsia="ja-JP"/>
              </w:rPr>
            </w:pPr>
          </w:p>
        </w:tc>
        <w:tc>
          <w:tcPr>
            <w:tcW w:w="1134" w:type="dxa"/>
            <w:tcPrChange w:id="230" w:author="Nokia" w:date="2022-09-19T16:41:00Z">
              <w:tcPr>
                <w:tcW w:w="3543" w:type="dxa"/>
              </w:tcPr>
            </w:tcPrChange>
          </w:tcPr>
          <w:p w14:paraId="302EF8C8" w14:textId="77777777" w:rsidR="00607417" w:rsidRPr="00FD0425" w:rsidRDefault="00607417" w:rsidP="008A2720">
            <w:pPr>
              <w:pStyle w:val="TAL"/>
              <w:rPr>
                <w:ins w:id="231" w:author="Nokia" w:date="2022-09-19T16:41:00Z"/>
                <w:lang w:eastAsia="ja-JP"/>
              </w:rPr>
            </w:pPr>
          </w:p>
        </w:tc>
      </w:tr>
      <w:tr w:rsidR="00607417" w:rsidRPr="00FD0425" w14:paraId="41DE5606" w14:textId="77777777" w:rsidTr="008A2720">
        <w:tc>
          <w:tcPr>
            <w:tcW w:w="2160" w:type="dxa"/>
            <w:tcPrChange w:id="232" w:author="Nokia" w:date="2022-09-19T16:41:00Z">
              <w:tcPr>
                <w:tcW w:w="2160" w:type="dxa"/>
              </w:tcPr>
            </w:tcPrChange>
          </w:tcPr>
          <w:p w14:paraId="5E2C234F" w14:textId="77777777" w:rsidR="00607417" w:rsidRPr="00FD0425" w:rsidRDefault="00607417" w:rsidP="008A2720">
            <w:pPr>
              <w:pStyle w:val="TAL"/>
              <w:ind w:left="113"/>
              <w:rPr>
                <w:b/>
                <w:bCs/>
                <w:iCs/>
                <w:lang w:eastAsia="ja-JP"/>
              </w:rPr>
            </w:pPr>
            <w:r w:rsidRPr="00FD0425">
              <w:rPr>
                <w:b/>
                <w:lang w:eastAsia="zh-CN"/>
              </w:rPr>
              <w:t>&gt;Data Forwarding Response DRB Item</w:t>
            </w:r>
          </w:p>
        </w:tc>
        <w:tc>
          <w:tcPr>
            <w:tcW w:w="1080" w:type="dxa"/>
            <w:tcPrChange w:id="233" w:author="Nokia" w:date="2022-09-19T16:41:00Z">
              <w:tcPr>
                <w:tcW w:w="1080" w:type="dxa"/>
              </w:tcPr>
            </w:tcPrChange>
          </w:tcPr>
          <w:p w14:paraId="5E536FEE" w14:textId="77777777" w:rsidR="00607417" w:rsidRPr="00FD0425" w:rsidRDefault="00607417" w:rsidP="008A2720">
            <w:pPr>
              <w:pStyle w:val="TAL"/>
              <w:rPr>
                <w:rFonts w:eastAsia="Batang"/>
                <w:lang w:eastAsia="ja-JP"/>
              </w:rPr>
            </w:pPr>
          </w:p>
        </w:tc>
        <w:tc>
          <w:tcPr>
            <w:tcW w:w="1296" w:type="dxa"/>
            <w:tcPrChange w:id="234" w:author="Nokia" w:date="2022-09-19T16:41:00Z">
              <w:tcPr>
                <w:tcW w:w="1296" w:type="dxa"/>
              </w:tcPr>
            </w:tcPrChange>
          </w:tcPr>
          <w:p w14:paraId="41F9DC52" w14:textId="77777777" w:rsidR="00607417" w:rsidRPr="00FD0425" w:rsidRDefault="00607417" w:rsidP="008A2720">
            <w:pPr>
              <w:pStyle w:val="TAL"/>
              <w:rPr>
                <w:i/>
                <w:szCs w:val="18"/>
                <w:lang w:eastAsia="ja-JP"/>
              </w:rPr>
            </w:pPr>
            <w:proofErr w:type="gramStart"/>
            <w:r w:rsidRPr="00FD0425">
              <w:rPr>
                <w:bCs/>
                <w:i/>
                <w:szCs w:val="18"/>
                <w:lang w:eastAsia="ja-JP"/>
              </w:rPr>
              <w:t>1..&lt;</w:t>
            </w:r>
            <w:proofErr w:type="spellStart"/>
            <w:proofErr w:type="gramEnd"/>
            <w:r w:rsidRPr="00FD0425">
              <w:rPr>
                <w:bCs/>
                <w:i/>
                <w:szCs w:val="18"/>
                <w:lang w:eastAsia="ja-JP"/>
              </w:rPr>
              <w:t>maxnoofDRBs</w:t>
            </w:r>
            <w:proofErr w:type="spellEnd"/>
            <w:r w:rsidRPr="00FD0425">
              <w:rPr>
                <w:bCs/>
                <w:i/>
                <w:szCs w:val="18"/>
                <w:lang w:eastAsia="ja-JP"/>
              </w:rPr>
              <w:t>&gt;</w:t>
            </w:r>
          </w:p>
        </w:tc>
        <w:tc>
          <w:tcPr>
            <w:tcW w:w="1560" w:type="dxa"/>
            <w:tcPrChange w:id="235" w:author="Nokia" w:date="2022-09-19T16:41:00Z">
              <w:tcPr>
                <w:tcW w:w="1560" w:type="dxa"/>
              </w:tcPr>
            </w:tcPrChange>
          </w:tcPr>
          <w:p w14:paraId="29860DFB" w14:textId="77777777" w:rsidR="00607417" w:rsidRPr="00FD0425" w:rsidRDefault="00607417" w:rsidP="008A2720">
            <w:pPr>
              <w:pStyle w:val="TAL"/>
              <w:rPr>
                <w:lang w:eastAsia="ja-JP"/>
              </w:rPr>
            </w:pPr>
          </w:p>
        </w:tc>
        <w:tc>
          <w:tcPr>
            <w:tcW w:w="1729" w:type="dxa"/>
            <w:tcPrChange w:id="236" w:author="Nokia" w:date="2022-09-19T16:41:00Z">
              <w:tcPr>
                <w:tcW w:w="3543" w:type="dxa"/>
                <w:gridSpan w:val="3"/>
              </w:tcPr>
            </w:tcPrChange>
          </w:tcPr>
          <w:p w14:paraId="16D32802" w14:textId="77777777" w:rsidR="00607417" w:rsidRPr="00FD0425" w:rsidRDefault="00607417" w:rsidP="008A2720">
            <w:pPr>
              <w:pStyle w:val="TAL"/>
              <w:rPr>
                <w:lang w:eastAsia="ja-JP"/>
              </w:rPr>
            </w:pPr>
          </w:p>
        </w:tc>
        <w:tc>
          <w:tcPr>
            <w:tcW w:w="1134" w:type="dxa"/>
            <w:tcPrChange w:id="237" w:author="Nokia" w:date="2022-09-19T16:41:00Z">
              <w:tcPr>
                <w:tcW w:w="3543" w:type="dxa"/>
                <w:gridSpan w:val="2"/>
              </w:tcPr>
            </w:tcPrChange>
          </w:tcPr>
          <w:p w14:paraId="3DB295B1" w14:textId="77777777" w:rsidR="00607417" w:rsidRPr="00FD0425" w:rsidRDefault="00607417" w:rsidP="008A2720">
            <w:pPr>
              <w:pStyle w:val="TAL"/>
              <w:rPr>
                <w:ins w:id="238" w:author="Nokia" w:date="2022-09-19T16:41:00Z"/>
                <w:lang w:eastAsia="ja-JP"/>
              </w:rPr>
            </w:pPr>
          </w:p>
        </w:tc>
        <w:tc>
          <w:tcPr>
            <w:tcW w:w="1134" w:type="dxa"/>
            <w:tcPrChange w:id="239" w:author="Nokia" w:date="2022-09-19T16:41:00Z">
              <w:tcPr>
                <w:tcW w:w="3543" w:type="dxa"/>
              </w:tcPr>
            </w:tcPrChange>
          </w:tcPr>
          <w:p w14:paraId="07256D4A" w14:textId="77777777" w:rsidR="00607417" w:rsidRPr="00FD0425" w:rsidRDefault="00607417" w:rsidP="008A2720">
            <w:pPr>
              <w:pStyle w:val="TAL"/>
              <w:rPr>
                <w:ins w:id="240" w:author="Nokia" w:date="2022-09-19T16:41:00Z"/>
                <w:lang w:eastAsia="ja-JP"/>
              </w:rPr>
            </w:pPr>
          </w:p>
        </w:tc>
      </w:tr>
      <w:tr w:rsidR="00607417" w:rsidRPr="00FD0425" w14:paraId="26EF9BCB" w14:textId="77777777" w:rsidTr="008A2720">
        <w:tc>
          <w:tcPr>
            <w:tcW w:w="2160" w:type="dxa"/>
            <w:tcPrChange w:id="241" w:author="Nokia" w:date="2022-09-19T16:41:00Z">
              <w:tcPr>
                <w:tcW w:w="2160" w:type="dxa"/>
              </w:tcPr>
            </w:tcPrChange>
          </w:tcPr>
          <w:p w14:paraId="0996E91E" w14:textId="77777777" w:rsidR="00607417" w:rsidRPr="00FD0425" w:rsidRDefault="00607417" w:rsidP="008A2720">
            <w:pPr>
              <w:pStyle w:val="TAL"/>
              <w:ind w:left="227"/>
              <w:rPr>
                <w:lang w:eastAsia="ja-JP"/>
              </w:rPr>
            </w:pPr>
            <w:r w:rsidRPr="00FD0425">
              <w:rPr>
                <w:rFonts w:eastAsia="Batang"/>
                <w:lang w:eastAsia="ja-JP"/>
              </w:rPr>
              <w:t>&gt;&gt;</w:t>
            </w:r>
            <w:r w:rsidRPr="00FD0425">
              <w:rPr>
                <w:rFonts w:hint="eastAsia"/>
                <w:lang w:eastAsia="zh-CN"/>
              </w:rPr>
              <w:t>DRB ID</w:t>
            </w:r>
          </w:p>
        </w:tc>
        <w:tc>
          <w:tcPr>
            <w:tcW w:w="1080" w:type="dxa"/>
            <w:tcPrChange w:id="242" w:author="Nokia" w:date="2022-09-19T16:41:00Z">
              <w:tcPr>
                <w:tcW w:w="1080" w:type="dxa"/>
              </w:tcPr>
            </w:tcPrChange>
          </w:tcPr>
          <w:p w14:paraId="7D79DB91" w14:textId="77777777" w:rsidR="00607417" w:rsidRPr="00FD0425" w:rsidRDefault="00607417" w:rsidP="008A2720">
            <w:pPr>
              <w:pStyle w:val="TAL"/>
              <w:rPr>
                <w:lang w:eastAsia="ja-JP"/>
              </w:rPr>
            </w:pPr>
            <w:r w:rsidRPr="00FD0425">
              <w:rPr>
                <w:rFonts w:eastAsia="Batang"/>
                <w:lang w:eastAsia="ja-JP"/>
              </w:rPr>
              <w:t>M</w:t>
            </w:r>
          </w:p>
        </w:tc>
        <w:tc>
          <w:tcPr>
            <w:tcW w:w="1296" w:type="dxa"/>
            <w:tcPrChange w:id="243" w:author="Nokia" w:date="2022-09-19T16:41:00Z">
              <w:tcPr>
                <w:tcW w:w="1296" w:type="dxa"/>
              </w:tcPr>
            </w:tcPrChange>
          </w:tcPr>
          <w:p w14:paraId="46E9484E" w14:textId="77777777" w:rsidR="00607417" w:rsidRPr="00FD0425" w:rsidRDefault="00607417" w:rsidP="008A2720">
            <w:pPr>
              <w:pStyle w:val="TAL"/>
              <w:rPr>
                <w:lang w:eastAsia="ja-JP"/>
              </w:rPr>
            </w:pPr>
          </w:p>
        </w:tc>
        <w:tc>
          <w:tcPr>
            <w:tcW w:w="1560" w:type="dxa"/>
            <w:tcPrChange w:id="244" w:author="Nokia" w:date="2022-09-19T16:41:00Z">
              <w:tcPr>
                <w:tcW w:w="1560" w:type="dxa"/>
              </w:tcPr>
            </w:tcPrChange>
          </w:tcPr>
          <w:p w14:paraId="7E87B146" w14:textId="77777777" w:rsidR="00607417" w:rsidRPr="00FD0425" w:rsidRDefault="00607417" w:rsidP="008A2720">
            <w:pPr>
              <w:pStyle w:val="TAL"/>
              <w:rPr>
                <w:lang w:eastAsia="ja-JP"/>
              </w:rPr>
            </w:pPr>
            <w:r w:rsidRPr="00FD0425">
              <w:rPr>
                <w:lang w:eastAsia="ja-JP"/>
              </w:rPr>
              <w:t>9.2.3.33</w:t>
            </w:r>
          </w:p>
        </w:tc>
        <w:tc>
          <w:tcPr>
            <w:tcW w:w="1729" w:type="dxa"/>
            <w:tcPrChange w:id="245" w:author="Nokia" w:date="2022-09-19T16:41:00Z">
              <w:tcPr>
                <w:tcW w:w="3543" w:type="dxa"/>
                <w:gridSpan w:val="3"/>
              </w:tcPr>
            </w:tcPrChange>
          </w:tcPr>
          <w:p w14:paraId="36A8BB93" w14:textId="77777777" w:rsidR="00607417" w:rsidRPr="00FD0425" w:rsidRDefault="00607417" w:rsidP="008A2720">
            <w:pPr>
              <w:pStyle w:val="TAL"/>
              <w:rPr>
                <w:lang w:eastAsia="zh-CN"/>
              </w:rPr>
            </w:pPr>
          </w:p>
        </w:tc>
        <w:tc>
          <w:tcPr>
            <w:tcW w:w="1134" w:type="dxa"/>
            <w:tcPrChange w:id="246" w:author="Nokia" w:date="2022-09-19T16:41:00Z">
              <w:tcPr>
                <w:tcW w:w="3543" w:type="dxa"/>
                <w:gridSpan w:val="2"/>
              </w:tcPr>
            </w:tcPrChange>
          </w:tcPr>
          <w:p w14:paraId="0230B4AC" w14:textId="77777777" w:rsidR="00607417" w:rsidRPr="00FD0425" w:rsidRDefault="00607417" w:rsidP="008A2720">
            <w:pPr>
              <w:pStyle w:val="TAL"/>
              <w:rPr>
                <w:ins w:id="247" w:author="Nokia" w:date="2022-09-19T16:41:00Z"/>
                <w:lang w:eastAsia="zh-CN"/>
              </w:rPr>
            </w:pPr>
          </w:p>
        </w:tc>
        <w:tc>
          <w:tcPr>
            <w:tcW w:w="1134" w:type="dxa"/>
            <w:tcPrChange w:id="248" w:author="Nokia" w:date="2022-09-19T16:41:00Z">
              <w:tcPr>
                <w:tcW w:w="3543" w:type="dxa"/>
              </w:tcPr>
            </w:tcPrChange>
          </w:tcPr>
          <w:p w14:paraId="218FDBCA" w14:textId="77777777" w:rsidR="00607417" w:rsidRPr="00FD0425" w:rsidRDefault="00607417" w:rsidP="008A2720">
            <w:pPr>
              <w:pStyle w:val="TAL"/>
              <w:rPr>
                <w:ins w:id="249" w:author="Nokia" w:date="2022-09-19T16:41:00Z"/>
                <w:lang w:eastAsia="zh-CN"/>
              </w:rPr>
            </w:pPr>
          </w:p>
        </w:tc>
      </w:tr>
      <w:tr w:rsidR="00607417" w:rsidRPr="00FD0425" w14:paraId="73621285" w14:textId="77777777" w:rsidTr="008A2720">
        <w:tc>
          <w:tcPr>
            <w:tcW w:w="2160" w:type="dxa"/>
            <w:tcPrChange w:id="250" w:author="Nokia" w:date="2022-09-19T16:41:00Z">
              <w:tcPr>
                <w:tcW w:w="2160" w:type="dxa"/>
              </w:tcPr>
            </w:tcPrChange>
          </w:tcPr>
          <w:p w14:paraId="51388932" w14:textId="77777777" w:rsidR="00607417" w:rsidRPr="00FD0425" w:rsidRDefault="00607417" w:rsidP="008A2720">
            <w:pPr>
              <w:pStyle w:val="TAL"/>
              <w:ind w:left="227"/>
              <w:rPr>
                <w:rFonts w:eastAsia="Batang"/>
                <w:lang w:eastAsia="ja-JP"/>
              </w:rPr>
            </w:pPr>
            <w:r w:rsidRPr="00FD0425">
              <w:rPr>
                <w:rFonts w:eastAsia="Batang"/>
                <w:lang w:eastAsia="ja-JP"/>
              </w:rPr>
              <w:t>&gt;&gt;</w:t>
            </w:r>
            <w:r w:rsidRPr="00FD0425">
              <w:rPr>
                <w:lang w:eastAsia="ja-JP"/>
              </w:rPr>
              <w:t xml:space="preserve">DL Forwarding </w:t>
            </w:r>
            <w:r w:rsidRPr="00FD0425">
              <w:rPr>
                <w:lang w:val="sv-SE" w:eastAsia="ja-JP"/>
              </w:rPr>
              <w:t xml:space="preserve">UP </w:t>
            </w:r>
            <w:r w:rsidRPr="00FD0425">
              <w:rPr>
                <w:rFonts w:cs="Arial"/>
                <w:lang w:eastAsia="zh-CN"/>
              </w:rPr>
              <w:t>TNL Information</w:t>
            </w:r>
          </w:p>
        </w:tc>
        <w:tc>
          <w:tcPr>
            <w:tcW w:w="1080" w:type="dxa"/>
            <w:tcPrChange w:id="251" w:author="Nokia" w:date="2022-09-19T16:41:00Z">
              <w:tcPr>
                <w:tcW w:w="1080" w:type="dxa"/>
              </w:tcPr>
            </w:tcPrChange>
          </w:tcPr>
          <w:p w14:paraId="00F423D3" w14:textId="77777777" w:rsidR="00607417" w:rsidRPr="00FD0425" w:rsidRDefault="00607417" w:rsidP="008A2720">
            <w:pPr>
              <w:pStyle w:val="TAL"/>
              <w:rPr>
                <w:rFonts w:eastAsia="Batang"/>
                <w:lang w:eastAsia="ja-JP"/>
              </w:rPr>
            </w:pPr>
            <w:r w:rsidRPr="00FD0425">
              <w:rPr>
                <w:rFonts w:eastAsia="Batang"/>
                <w:lang w:eastAsia="ja-JP"/>
              </w:rPr>
              <w:t>O</w:t>
            </w:r>
          </w:p>
        </w:tc>
        <w:tc>
          <w:tcPr>
            <w:tcW w:w="1296" w:type="dxa"/>
            <w:tcPrChange w:id="252" w:author="Nokia" w:date="2022-09-19T16:41:00Z">
              <w:tcPr>
                <w:tcW w:w="1296" w:type="dxa"/>
              </w:tcPr>
            </w:tcPrChange>
          </w:tcPr>
          <w:p w14:paraId="310F1545" w14:textId="77777777" w:rsidR="00607417" w:rsidRPr="00FD0425" w:rsidRDefault="00607417" w:rsidP="008A2720">
            <w:pPr>
              <w:pStyle w:val="TAL"/>
              <w:rPr>
                <w:lang w:eastAsia="ja-JP"/>
              </w:rPr>
            </w:pPr>
          </w:p>
        </w:tc>
        <w:tc>
          <w:tcPr>
            <w:tcW w:w="1560" w:type="dxa"/>
            <w:tcPrChange w:id="253" w:author="Nokia" w:date="2022-09-19T16:41:00Z">
              <w:tcPr>
                <w:tcW w:w="1560" w:type="dxa"/>
              </w:tcPr>
            </w:tcPrChange>
          </w:tcPr>
          <w:p w14:paraId="2AAFB3B6" w14:textId="77777777" w:rsidR="00607417" w:rsidRPr="00FD0425" w:rsidRDefault="00607417" w:rsidP="008A2720">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9" w:type="dxa"/>
            <w:tcPrChange w:id="254" w:author="Nokia" w:date="2022-09-19T16:41:00Z">
              <w:tcPr>
                <w:tcW w:w="3543" w:type="dxa"/>
                <w:gridSpan w:val="3"/>
              </w:tcPr>
            </w:tcPrChange>
          </w:tcPr>
          <w:p w14:paraId="318E2293" w14:textId="77777777" w:rsidR="00607417" w:rsidRPr="00FD0425" w:rsidRDefault="00607417" w:rsidP="008A2720">
            <w:pPr>
              <w:pStyle w:val="TAL"/>
              <w:rPr>
                <w:lang w:eastAsia="zh-CN"/>
              </w:rPr>
            </w:pPr>
          </w:p>
        </w:tc>
        <w:tc>
          <w:tcPr>
            <w:tcW w:w="1134" w:type="dxa"/>
            <w:tcPrChange w:id="255" w:author="Nokia" w:date="2022-09-19T16:41:00Z">
              <w:tcPr>
                <w:tcW w:w="3543" w:type="dxa"/>
                <w:gridSpan w:val="2"/>
              </w:tcPr>
            </w:tcPrChange>
          </w:tcPr>
          <w:p w14:paraId="34D12E3E" w14:textId="77777777" w:rsidR="00607417" w:rsidRPr="00FD0425" w:rsidRDefault="00607417" w:rsidP="008A2720">
            <w:pPr>
              <w:pStyle w:val="TAL"/>
              <w:rPr>
                <w:ins w:id="256" w:author="Nokia" w:date="2022-09-19T16:41:00Z"/>
                <w:lang w:eastAsia="zh-CN"/>
              </w:rPr>
            </w:pPr>
          </w:p>
        </w:tc>
        <w:tc>
          <w:tcPr>
            <w:tcW w:w="1134" w:type="dxa"/>
            <w:tcPrChange w:id="257" w:author="Nokia" w:date="2022-09-19T16:41:00Z">
              <w:tcPr>
                <w:tcW w:w="3543" w:type="dxa"/>
              </w:tcPr>
            </w:tcPrChange>
          </w:tcPr>
          <w:p w14:paraId="57E7D1A2" w14:textId="77777777" w:rsidR="00607417" w:rsidRPr="00FD0425" w:rsidRDefault="00607417" w:rsidP="008A2720">
            <w:pPr>
              <w:pStyle w:val="TAL"/>
              <w:rPr>
                <w:ins w:id="258" w:author="Nokia" w:date="2022-09-19T16:41:00Z"/>
                <w:lang w:eastAsia="zh-CN"/>
              </w:rPr>
            </w:pPr>
          </w:p>
        </w:tc>
      </w:tr>
      <w:tr w:rsidR="00607417" w:rsidRPr="00FD0425" w14:paraId="29ABC83E" w14:textId="77777777" w:rsidTr="008A2720">
        <w:tc>
          <w:tcPr>
            <w:tcW w:w="2160" w:type="dxa"/>
            <w:tcPrChange w:id="259" w:author="Nokia" w:date="2022-09-19T16:41:00Z">
              <w:tcPr>
                <w:tcW w:w="2160" w:type="dxa"/>
              </w:tcPr>
            </w:tcPrChange>
          </w:tcPr>
          <w:p w14:paraId="146D7899" w14:textId="77777777" w:rsidR="00607417" w:rsidRPr="00FD0425" w:rsidRDefault="00607417" w:rsidP="008A2720">
            <w:pPr>
              <w:pStyle w:val="TAL"/>
              <w:ind w:left="227"/>
              <w:rPr>
                <w:rFonts w:eastAsia="Batang"/>
                <w:lang w:eastAsia="ja-JP"/>
              </w:rPr>
            </w:pPr>
            <w:r w:rsidRPr="00FD0425">
              <w:rPr>
                <w:rFonts w:eastAsia="Batang"/>
                <w:lang w:eastAsia="ja-JP"/>
              </w:rPr>
              <w:t>&gt;&gt;</w:t>
            </w:r>
            <w:r w:rsidRPr="00FD0425">
              <w:rPr>
                <w:lang w:eastAsia="ja-JP"/>
              </w:rPr>
              <w:t xml:space="preserve">UL Forwarding </w:t>
            </w:r>
            <w:r w:rsidRPr="00FD0425">
              <w:rPr>
                <w:lang w:val="sv-SE" w:eastAsia="ja-JP"/>
              </w:rPr>
              <w:t xml:space="preserve">UP </w:t>
            </w:r>
            <w:r w:rsidRPr="00FD0425">
              <w:rPr>
                <w:rFonts w:cs="Arial"/>
                <w:lang w:eastAsia="zh-CN"/>
              </w:rPr>
              <w:t>TNL Information</w:t>
            </w:r>
          </w:p>
        </w:tc>
        <w:tc>
          <w:tcPr>
            <w:tcW w:w="1080" w:type="dxa"/>
            <w:tcPrChange w:id="260" w:author="Nokia" w:date="2022-09-19T16:41:00Z">
              <w:tcPr>
                <w:tcW w:w="1080" w:type="dxa"/>
              </w:tcPr>
            </w:tcPrChange>
          </w:tcPr>
          <w:p w14:paraId="46B837DC" w14:textId="77777777" w:rsidR="00607417" w:rsidRPr="00FD0425" w:rsidRDefault="00607417" w:rsidP="008A2720">
            <w:pPr>
              <w:pStyle w:val="TAL"/>
              <w:rPr>
                <w:rFonts w:eastAsia="Batang"/>
                <w:lang w:eastAsia="ja-JP"/>
              </w:rPr>
            </w:pPr>
            <w:r w:rsidRPr="00FD0425">
              <w:rPr>
                <w:rFonts w:eastAsia="Batang"/>
                <w:lang w:eastAsia="ja-JP"/>
              </w:rPr>
              <w:t>O</w:t>
            </w:r>
          </w:p>
        </w:tc>
        <w:tc>
          <w:tcPr>
            <w:tcW w:w="1296" w:type="dxa"/>
            <w:tcPrChange w:id="261" w:author="Nokia" w:date="2022-09-19T16:41:00Z">
              <w:tcPr>
                <w:tcW w:w="1296" w:type="dxa"/>
              </w:tcPr>
            </w:tcPrChange>
          </w:tcPr>
          <w:p w14:paraId="2443C831" w14:textId="77777777" w:rsidR="00607417" w:rsidRPr="00FD0425" w:rsidRDefault="00607417" w:rsidP="008A2720">
            <w:pPr>
              <w:pStyle w:val="TAL"/>
              <w:rPr>
                <w:lang w:eastAsia="ja-JP"/>
              </w:rPr>
            </w:pPr>
          </w:p>
        </w:tc>
        <w:tc>
          <w:tcPr>
            <w:tcW w:w="1560" w:type="dxa"/>
            <w:tcPrChange w:id="262" w:author="Nokia" w:date="2022-09-19T16:41:00Z">
              <w:tcPr>
                <w:tcW w:w="1560" w:type="dxa"/>
              </w:tcPr>
            </w:tcPrChange>
          </w:tcPr>
          <w:p w14:paraId="5763CE66" w14:textId="77777777" w:rsidR="00607417" w:rsidRPr="00FD0425" w:rsidRDefault="00607417" w:rsidP="008A2720">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9" w:type="dxa"/>
            <w:tcPrChange w:id="263" w:author="Nokia" w:date="2022-09-19T16:41:00Z">
              <w:tcPr>
                <w:tcW w:w="3543" w:type="dxa"/>
                <w:gridSpan w:val="3"/>
              </w:tcPr>
            </w:tcPrChange>
          </w:tcPr>
          <w:p w14:paraId="2AF20DA7" w14:textId="77777777" w:rsidR="00607417" w:rsidRPr="00FD0425" w:rsidRDefault="00607417" w:rsidP="008A2720">
            <w:pPr>
              <w:pStyle w:val="TAL"/>
              <w:rPr>
                <w:szCs w:val="18"/>
                <w:lang w:eastAsia="ja-JP"/>
              </w:rPr>
            </w:pPr>
          </w:p>
        </w:tc>
        <w:tc>
          <w:tcPr>
            <w:tcW w:w="1134" w:type="dxa"/>
            <w:tcPrChange w:id="264" w:author="Nokia" w:date="2022-09-19T16:41:00Z">
              <w:tcPr>
                <w:tcW w:w="3543" w:type="dxa"/>
                <w:gridSpan w:val="2"/>
              </w:tcPr>
            </w:tcPrChange>
          </w:tcPr>
          <w:p w14:paraId="2302770B" w14:textId="77777777" w:rsidR="00607417" w:rsidRPr="00FD0425" w:rsidRDefault="00607417" w:rsidP="008A2720">
            <w:pPr>
              <w:pStyle w:val="TAL"/>
              <w:rPr>
                <w:ins w:id="265" w:author="Nokia" w:date="2022-09-19T16:41:00Z"/>
                <w:szCs w:val="18"/>
                <w:lang w:eastAsia="ja-JP"/>
              </w:rPr>
            </w:pPr>
          </w:p>
        </w:tc>
        <w:tc>
          <w:tcPr>
            <w:tcW w:w="1134" w:type="dxa"/>
            <w:tcPrChange w:id="266" w:author="Nokia" w:date="2022-09-19T16:41:00Z">
              <w:tcPr>
                <w:tcW w:w="3543" w:type="dxa"/>
              </w:tcPr>
            </w:tcPrChange>
          </w:tcPr>
          <w:p w14:paraId="309D9D64" w14:textId="77777777" w:rsidR="00607417" w:rsidRPr="00FD0425" w:rsidRDefault="00607417" w:rsidP="008A2720">
            <w:pPr>
              <w:pStyle w:val="TAL"/>
              <w:rPr>
                <w:ins w:id="267" w:author="Nokia" w:date="2022-09-19T16:41:00Z"/>
                <w:szCs w:val="18"/>
                <w:lang w:eastAsia="ja-JP"/>
              </w:rPr>
            </w:pPr>
          </w:p>
        </w:tc>
      </w:tr>
      <w:tr w:rsidR="00607417" w:rsidRPr="00FD0425" w14:paraId="63E4B745" w14:textId="77777777" w:rsidTr="008A2720">
        <w:trPr>
          <w:ins w:id="268" w:author="Nokia" w:date="2022-09-19T16:42:00Z"/>
        </w:trPr>
        <w:tc>
          <w:tcPr>
            <w:tcW w:w="2160" w:type="dxa"/>
          </w:tcPr>
          <w:p w14:paraId="3E2DADDE" w14:textId="77777777" w:rsidR="00607417" w:rsidRPr="00FD0425" w:rsidRDefault="00607417" w:rsidP="008A2720">
            <w:pPr>
              <w:pStyle w:val="TAL"/>
              <w:ind w:left="227"/>
              <w:rPr>
                <w:ins w:id="269" w:author="Nokia" w:date="2022-09-19T16:42:00Z"/>
                <w:rFonts w:eastAsia="Batang"/>
                <w:lang w:eastAsia="ja-JP"/>
              </w:rPr>
            </w:pPr>
            <w:ins w:id="270" w:author="Nokia" w:date="2022-09-19T16:42:00Z">
              <w:r>
                <w:rPr>
                  <w:lang w:val="fr-FR" w:eastAsia="ja-JP"/>
                </w:rPr>
                <w:t xml:space="preserve">&gt;&gt;Direct Data </w:t>
              </w:r>
              <w:proofErr w:type="spellStart"/>
              <w:r>
                <w:rPr>
                  <w:lang w:val="fr-FR" w:eastAsia="ja-JP"/>
                </w:rPr>
                <w:t>Forwarding</w:t>
              </w:r>
              <w:proofErr w:type="spellEnd"/>
              <w:r>
                <w:rPr>
                  <w:lang w:val="fr-FR" w:eastAsia="ja-JP"/>
                </w:rPr>
                <w:t xml:space="preserve"> Information</w:t>
              </w:r>
            </w:ins>
          </w:p>
        </w:tc>
        <w:tc>
          <w:tcPr>
            <w:tcW w:w="1080" w:type="dxa"/>
          </w:tcPr>
          <w:p w14:paraId="7973F217" w14:textId="77777777" w:rsidR="00607417" w:rsidRPr="00FD0425" w:rsidRDefault="00607417" w:rsidP="008A2720">
            <w:pPr>
              <w:pStyle w:val="TAL"/>
              <w:rPr>
                <w:ins w:id="271" w:author="Nokia" w:date="2022-09-19T16:42:00Z"/>
                <w:rFonts w:eastAsia="Batang"/>
                <w:lang w:eastAsia="ja-JP"/>
              </w:rPr>
            </w:pPr>
            <w:ins w:id="272" w:author="Nokia" w:date="2022-09-19T16:42:00Z">
              <w:r>
                <w:rPr>
                  <w:rFonts w:eastAsia="SimSun"/>
                  <w:lang w:val="fr-FR" w:eastAsia="zh-CN"/>
                </w:rPr>
                <w:t>O</w:t>
              </w:r>
            </w:ins>
          </w:p>
        </w:tc>
        <w:tc>
          <w:tcPr>
            <w:tcW w:w="1296" w:type="dxa"/>
          </w:tcPr>
          <w:p w14:paraId="701B5164" w14:textId="77777777" w:rsidR="00607417" w:rsidRPr="00FD0425" w:rsidRDefault="00607417" w:rsidP="008A2720">
            <w:pPr>
              <w:pStyle w:val="TAL"/>
              <w:rPr>
                <w:ins w:id="273" w:author="Nokia" w:date="2022-09-19T16:42:00Z"/>
                <w:lang w:eastAsia="ja-JP"/>
              </w:rPr>
            </w:pPr>
          </w:p>
        </w:tc>
        <w:tc>
          <w:tcPr>
            <w:tcW w:w="1560" w:type="dxa"/>
          </w:tcPr>
          <w:p w14:paraId="630E5F0A" w14:textId="77777777" w:rsidR="00607417" w:rsidRPr="00FD0425" w:rsidRDefault="00607417" w:rsidP="008A2720">
            <w:pPr>
              <w:pStyle w:val="TAL"/>
              <w:rPr>
                <w:ins w:id="274" w:author="Nokia" w:date="2022-09-19T16:42:00Z"/>
                <w:lang w:eastAsia="ja-JP"/>
              </w:rPr>
            </w:pPr>
            <w:ins w:id="275" w:author="Nokia" w:date="2022-09-19T16:42:00Z">
              <w:r>
                <w:rPr>
                  <w:rFonts w:eastAsia="SimSun"/>
                  <w:lang w:val="fr-FR"/>
                </w:rPr>
                <w:t>ENUMERATED (</w:t>
              </w:r>
              <w:proofErr w:type="spellStart"/>
              <w:r>
                <w:rPr>
                  <w:rFonts w:eastAsia="SimSun"/>
                  <w:lang w:val="fr-FR"/>
                </w:rPr>
                <w:t>shared</w:t>
              </w:r>
              <w:proofErr w:type="spellEnd"/>
              <w:r>
                <w:rPr>
                  <w:rFonts w:eastAsia="SimSun"/>
                  <w:lang w:val="fr-FR"/>
                </w:rPr>
                <w:t xml:space="preserve"> </w:t>
              </w:r>
              <w:proofErr w:type="spellStart"/>
              <w:r>
                <w:rPr>
                  <w:rFonts w:eastAsia="SimSun"/>
                  <w:lang w:val="fr-FR"/>
                </w:rPr>
                <w:t>TEIDs</w:t>
              </w:r>
              <w:proofErr w:type="spellEnd"/>
              <w:r>
                <w:rPr>
                  <w:rFonts w:eastAsia="SimSun"/>
                  <w:lang w:val="fr-FR"/>
                </w:rPr>
                <w:t>, ...)</w:t>
              </w:r>
            </w:ins>
          </w:p>
        </w:tc>
        <w:tc>
          <w:tcPr>
            <w:tcW w:w="1729" w:type="dxa"/>
          </w:tcPr>
          <w:p w14:paraId="3960EA42" w14:textId="77777777" w:rsidR="00607417" w:rsidRPr="00FD0425" w:rsidRDefault="00607417" w:rsidP="008A2720">
            <w:pPr>
              <w:pStyle w:val="TAL"/>
              <w:rPr>
                <w:ins w:id="276" w:author="Nokia" w:date="2022-09-19T16:42:00Z"/>
                <w:szCs w:val="18"/>
                <w:lang w:eastAsia="ja-JP"/>
              </w:rPr>
            </w:pPr>
          </w:p>
        </w:tc>
        <w:tc>
          <w:tcPr>
            <w:tcW w:w="1134" w:type="dxa"/>
          </w:tcPr>
          <w:p w14:paraId="5607C7D5" w14:textId="77777777" w:rsidR="00607417" w:rsidRPr="00FD0425" w:rsidRDefault="00607417" w:rsidP="008A2720">
            <w:pPr>
              <w:pStyle w:val="TAL"/>
              <w:rPr>
                <w:ins w:id="277" w:author="Nokia" w:date="2022-09-19T16:42:00Z"/>
                <w:szCs w:val="18"/>
                <w:lang w:eastAsia="ja-JP"/>
              </w:rPr>
            </w:pPr>
            <w:ins w:id="278" w:author="Nokia" w:date="2022-09-19T16:42:00Z">
              <w:r>
                <w:rPr>
                  <w:szCs w:val="18"/>
                  <w:lang w:val="fr-FR" w:eastAsia="ja-JP"/>
                </w:rPr>
                <w:t>YES</w:t>
              </w:r>
            </w:ins>
          </w:p>
        </w:tc>
        <w:tc>
          <w:tcPr>
            <w:tcW w:w="1134" w:type="dxa"/>
          </w:tcPr>
          <w:p w14:paraId="038A18C4" w14:textId="77777777" w:rsidR="00607417" w:rsidRPr="00FD0425" w:rsidRDefault="00607417" w:rsidP="008A2720">
            <w:pPr>
              <w:pStyle w:val="TAL"/>
              <w:rPr>
                <w:ins w:id="279" w:author="Nokia" w:date="2022-09-19T16:42:00Z"/>
                <w:szCs w:val="18"/>
                <w:lang w:eastAsia="ja-JP"/>
              </w:rPr>
            </w:pPr>
            <w:ins w:id="280" w:author="Nokia" w:date="2022-09-19T16:42:00Z">
              <w:r>
                <w:rPr>
                  <w:iCs/>
                  <w:lang w:val="fr-FR" w:eastAsia="ja-JP"/>
                </w:rPr>
                <w:t>ignore</w:t>
              </w:r>
            </w:ins>
          </w:p>
        </w:tc>
      </w:tr>
    </w:tbl>
    <w:p w14:paraId="5857C861" w14:textId="77777777" w:rsidR="00607417" w:rsidRPr="00FD0425" w:rsidRDefault="00607417" w:rsidP="00607417">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607417" w:rsidRPr="00FD0425" w14:paraId="03AFE430" w14:textId="77777777" w:rsidTr="008A2720">
        <w:tc>
          <w:tcPr>
            <w:tcW w:w="3261" w:type="dxa"/>
          </w:tcPr>
          <w:p w14:paraId="3AAF03CF" w14:textId="77777777" w:rsidR="00607417" w:rsidRPr="00FD0425" w:rsidRDefault="00607417" w:rsidP="008A2720">
            <w:pPr>
              <w:pStyle w:val="TAH"/>
              <w:rPr>
                <w:rFonts w:cs="Arial"/>
                <w:lang w:eastAsia="ja-JP"/>
              </w:rPr>
            </w:pPr>
            <w:r w:rsidRPr="00FD0425">
              <w:rPr>
                <w:rFonts w:cs="Arial"/>
                <w:lang w:eastAsia="ja-JP"/>
              </w:rPr>
              <w:t>Range bound</w:t>
            </w:r>
          </w:p>
        </w:tc>
        <w:tc>
          <w:tcPr>
            <w:tcW w:w="6237" w:type="dxa"/>
          </w:tcPr>
          <w:p w14:paraId="6731FC7B" w14:textId="77777777" w:rsidR="00607417" w:rsidRPr="00FD0425" w:rsidRDefault="00607417" w:rsidP="008A2720">
            <w:pPr>
              <w:pStyle w:val="TAH"/>
              <w:rPr>
                <w:rFonts w:cs="Arial"/>
                <w:lang w:eastAsia="ja-JP"/>
              </w:rPr>
            </w:pPr>
            <w:r w:rsidRPr="00FD0425">
              <w:rPr>
                <w:rFonts w:cs="Arial"/>
                <w:lang w:eastAsia="ja-JP"/>
              </w:rPr>
              <w:t>Explanation</w:t>
            </w:r>
          </w:p>
        </w:tc>
      </w:tr>
      <w:tr w:rsidR="00607417" w:rsidRPr="00FD0425" w14:paraId="6A648C98" w14:textId="77777777" w:rsidTr="008A2720">
        <w:tc>
          <w:tcPr>
            <w:tcW w:w="3261" w:type="dxa"/>
          </w:tcPr>
          <w:p w14:paraId="0DD1AF53" w14:textId="77777777" w:rsidR="00607417" w:rsidRPr="00FD0425" w:rsidRDefault="00607417" w:rsidP="008A2720">
            <w:pPr>
              <w:pStyle w:val="TAL"/>
              <w:rPr>
                <w:lang w:eastAsia="ja-JP"/>
              </w:rPr>
            </w:pPr>
            <w:proofErr w:type="spellStart"/>
            <w:r w:rsidRPr="00FD0425">
              <w:rPr>
                <w:lang w:eastAsia="ja-JP"/>
              </w:rPr>
              <w:t>maxnoofDRBs</w:t>
            </w:r>
            <w:proofErr w:type="spellEnd"/>
          </w:p>
        </w:tc>
        <w:tc>
          <w:tcPr>
            <w:tcW w:w="6237" w:type="dxa"/>
          </w:tcPr>
          <w:p w14:paraId="403FCB3C" w14:textId="77777777" w:rsidR="00607417" w:rsidRPr="00FD0425" w:rsidRDefault="00607417" w:rsidP="008A2720">
            <w:pPr>
              <w:pStyle w:val="TAL"/>
              <w:rPr>
                <w:lang w:eastAsia="ja-JP"/>
              </w:rPr>
            </w:pPr>
            <w:r w:rsidRPr="00FD0425">
              <w:rPr>
                <w:lang w:eastAsia="ja-JP"/>
              </w:rPr>
              <w:t>Maximum no. of DRBs. Value is 32.</w:t>
            </w:r>
          </w:p>
        </w:tc>
      </w:tr>
      <w:tr w:rsidR="00607417" w:rsidRPr="00FD0425" w14:paraId="123A899E" w14:textId="77777777" w:rsidTr="008A2720">
        <w:tc>
          <w:tcPr>
            <w:tcW w:w="3261" w:type="dxa"/>
          </w:tcPr>
          <w:p w14:paraId="2E728E38" w14:textId="77777777" w:rsidR="00607417" w:rsidRPr="00FD0425" w:rsidRDefault="00607417" w:rsidP="008A2720">
            <w:pPr>
              <w:pStyle w:val="TAL"/>
              <w:rPr>
                <w:lang w:eastAsia="ja-JP"/>
              </w:rPr>
            </w:pPr>
            <w:proofErr w:type="spellStart"/>
            <w:r w:rsidRPr="00FD0425">
              <w:rPr>
                <w:lang w:eastAsia="ja-JP"/>
              </w:rPr>
              <w:t>maxnoof</w:t>
            </w:r>
            <w:r w:rsidRPr="00FD0425">
              <w:rPr>
                <w:rFonts w:eastAsia="SimSun"/>
                <w:lang w:eastAsia="zh-CN"/>
              </w:rPr>
              <w:t>QoSFlows</w:t>
            </w:r>
            <w:proofErr w:type="spellEnd"/>
          </w:p>
        </w:tc>
        <w:tc>
          <w:tcPr>
            <w:tcW w:w="6237" w:type="dxa"/>
          </w:tcPr>
          <w:p w14:paraId="7BC6BC81" w14:textId="77777777" w:rsidR="00607417" w:rsidRPr="00FD0425" w:rsidRDefault="00607417" w:rsidP="008A2720">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xml:space="preserve">. Value is </w:t>
            </w:r>
            <w:r w:rsidRPr="00FD0425">
              <w:rPr>
                <w:rFonts w:eastAsia="SimSun"/>
                <w:lang w:eastAsia="zh-CN"/>
              </w:rPr>
              <w:t>64</w:t>
            </w:r>
            <w:r w:rsidRPr="00FD0425">
              <w:rPr>
                <w:lang w:eastAsia="ja-JP"/>
              </w:rPr>
              <w:t>.</w:t>
            </w:r>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tbl>
    <w:p w14:paraId="6ABE2379" w14:textId="77777777" w:rsidR="00607417" w:rsidRDefault="00607417" w:rsidP="00607417">
      <w:pPr>
        <w:rPr>
          <w:noProof/>
        </w:rPr>
      </w:pPr>
    </w:p>
    <w:tbl>
      <w:tblPr>
        <w:tblStyle w:val="TableGrid"/>
        <w:tblW w:w="0" w:type="auto"/>
        <w:tblLook w:val="04A0" w:firstRow="1" w:lastRow="0" w:firstColumn="1" w:lastColumn="0" w:noHBand="0" w:noVBand="1"/>
      </w:tblPr>
      <w:tblGrid>
        <w:gridCol w:w="9629"/>
      </w:tblGrid>
      <w:tr w:rsidR="00607417" w14:paraId="60696D3F" w14:textId="77777777" w:rsidTr="008A272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63D830" w14:textId="77777777" w:rsidR="00607417" w:rsidRDefault="00607417" w:rsidP="008A2720">
            <w:pPr>
              <w:spacing w:before="120"/>
              <w:jc w:val="center"/>
              <w:rPr>
                <w:b/>
                <w:bCs/>
                <w:noProof/>
                <w:lang w:val="fr-FR"/>
              </w:rPr>
            </w:pPr>
            <w:r>
              <w:rPr>
                <w:b/>
                <w:bCs/>
                <w:noProof/>
                <w:lang w:val="fr-FR"/>
              </w:rPr>
              <w:t>Remaining text not changed</w:t>
            </w:r>
          </w:p>
        </w:tc>
      </w:tr>
    </w:tbl>
    <w:p w14:paraId="4790F27D" w14:textId="77777777" w:rsidR="00607417" w:rsidRDefault="00607417" w:rsidP="00607417">
      <w:pPr>
        <w:rPr>
          <w:noProof/>
        </w:rPr>
      </w:pP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okia" w:date="2022-10-31T17:23:00Z" w:initials="Nok">
    <w:p w14:paraId="58B91834" w14:textId="28769EC2" w:rsidR="00D36CCA" w:rsidRDefault="00D36CCA">
      <w:pPr>
        <w:pStyle w:val="CommentText"/>
      </w:pPr>
      <w:r>
        <w:rPr>
          <w:rStyle w:val="CommentReference"/>
        </w:rPr>
        <w:annotationRef/>
      </w:r>
      <w:r>
        <w:rPr>
          <w:rStyle w:val="CommentReference"/>
        </w:rPr>
        <w:annotationRef/>
      </w:r>
      <w:r>
        <w:t>Alternative solutions to avoid unnecessary CHO cancellation/replace.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B918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82FB" w16cex:dateUtc="2022-10-31T1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B91834" w16cid:durableId="270A82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126A3" w14:textId="77777777" w:rsidR="00362BE3" w:rsidRDefault="00362BE3">
      <w:r>
        <w:separator/>
      </w:r>
    </w:p>
  </w:endnote>
  <w:endnote w:type="continuationSeparator" w:id="0">
    <w:p w14:paraId="687BCD0D" w14:textId="77777777" w:rsidR="00362BE3" w:rsidRDefault="00362BE3">
      <w:r>
        <w:continuationSeparator/>
      </w:r>
    </w:p>
  </w:endnote>
  <w:endnote w:type="continuationNotice" w:id="1">
    <w:p w14:paraId="04B372DA" w14:textId="77777777" w:rsidR="00362BE3" w:rsidRDefault="00362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DCC5" w14:textId="77777777" w:rsidR="00607417" w:rsidRDefault="00607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5384" w14:textId="77777777" w:rsidR="00607417" w:rsidRDefault="006074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BEBC" w14:textId="77777777" w:rsidR="00607417" w:rsidRDefault="006074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08B6" w14:textId="77777777" w:rsidR="00362BE3" w:rsidRDefault="00362BE3">
      <w:r>
        <w:separator/>
      </w:r>
    </w:p>
  </w:footnote>
  <w:footnote w:type="continuationSeparator" w:id="0">
    <w:p w14:paraId="0C90E731" w14:textId="77777777" w:rsidR="00362BE3" w:rsidRDefault="00362BE3">
      <w:r>
        <w:continuationSeparator/>
      </w:r>
    </w:p>
  </w:footnote>
  <w:footnote w:type="continuationNotice" w:id="1">
    <w:p w14:paraId="1C859124" w14:textId="77777777" w:rsidR="00362BE3" w:rsidRDefault="00362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6EC4" w14:textId="77777777" w:rsidR="00607417" w:rsidRDefault="00607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2B62D" w14:textId="77777777" w:rsidR="00607417" w:rsidRDefault="00607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65027" w14:textId="77777777" w:rsidR="00607417" w:rsidRDefault="00607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8C3D29"/>
    <w:multiLevelType w:val="hybridMultilevel"/>
    <w:tmpl w:val="1D84CFC0"/>
    <w:lvl w:ilvl="0" w:tplc="382675BC">
      <w:start w:val="2"/>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F732D09"/>
    <w:multiLevelType w:val="hybridMultilevel"/>
    <w:tmpl w:val="D5E8D0F8"/>
    <w:lvl w:ilvl="0" w:tplc="197034FA">
      <w:start w:val="1"/>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2029B1"/>
    <w:multiLevelType w:val="hybridMultilevel"/>
    <w:tmpl w:val="3EB87A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1"/>
  </w:num>
  <w:num w:numId="3">
    <w:abstractNumId w:val="14"/>
  </w:num>
  <w:num w:numId="4">
    <w:abstractNumId w:val="9"/>
  </w:num>
  <w:num w:numId="5">
    <w:abstractNumId w:val="10"/>
  </w:num>
  <w:num w:numId="6">
    <w:abstractNumId w:val="39"/>
  </w:num>
  <w:num w:numId="7">
    <w:abstractNumId w:val="25"/>
  </w:num>
  <w:num w:numId="8">
    <w:abstractNumId w:val="15"/>
  </w:num>
  <w:num w:numId="9">
    <w:abstractNumId w:val="38"/>
  </w:num>
  <w:num w:numId="10">
    <w:abstractNumId w:val="24"/>
  </w:num>
  <w:num w:numId="11">
    <w:abstractNumId w:val="13"/>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7"/>
  </w:num>
  <w:num w:numId="26">
    <w:abstractNumId w:val="16"/>
  </w:num>
  <w:num w:numId="27">
    <w:abstractNumId w:val="21"/>
  </w:num>
  <w:num w:numId="28">
    <w:abstractNumId w:val="36"/>
  </w:num>
  <w:num w:numId="29">
    <w:abstractNumId w:val="37"/>
  </w:num>
  <w:num w:numId="30">
    <w:abstractNumId w:val="26"/>
  </w:num>
  <w:num w:numId="31">
    <w:abstractNumId w:val="23"/>
  </w:num>
  <w:num w:numId="32">
    <w:abstractNumId w:val="17"/>
  </w:num>
  <w:num w:numId="33">
    <w:abstractNumId w:val="29"/>
  </w:num>
  <w:num w:numId="34">
    <w:abstractNumId w:val="12"/>
  </w:num>
  <w:num w:numId="35">
    <w:abstractNumId w:val="11"/>
  </w:num>
  <w:num w:numId="36">
    <w:abstractNumId w:val="35"/>
  </w:num>
  <w:num w:numId="37">
    <w:abstractNumId w:val="22"/>
  </w:num>
  <w:num w:numId="38">
    <w:abstractNumId w:val="30"/>
  </w:num>
  <w:num w:numId="39">
    <w:abstractNumId w:val="41"/>
  </w:num>
  <w:num w:numId="40">
    <w:abstractNumId w:val="28"/>
  </w:num>
  <w:num w:numId="41">
    <w:abstractNumId w:val="19"/>
  </w:num>
  <w:num w:numId="42">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301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3B9B"/>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4D5"/>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2E048"/>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144"/>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57DE"/>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4834"/>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55"/>
    <w:rsid w:val="002845EF"/>
    <w:rsid w:val="002855BF"/>
    <w:rsid w:val="00286494"/>
    <w:rsid w:val="002864B2"/>
    <w:rsid w:val="00287E09"/>
    <w:rsid w:val="00290DAB"/>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082"/>
    <w:rsid w:val="002E3237"/>
    <w:rsid w:val="002E4FF6"/>
    <w:rsid w:val="002E5013"/>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4E5F"/>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2BE3"/>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138"/>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07417"/>
    <w:rsid w:val="00611566"/>
    <w:rsid w:val="0061490D"/>
    <w:rsid w:val="006158C6"/>
    <w:rsid w:val="00615CC3"/>
    <w:rsid w:val="00617799"/>
    <w:rsid w:val="00617C52"/>
    <w:rsid w:val="0062034B"/>
    <w:rsid w:val="006204D3"/>
    <w:rsid w:val="00622E1A"/>
    <w:rsid w:val="00631B89"/>
    <w:rsid w:val="00631BA9"/>
    <w:rsid w:val="0063452F"/>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3FDB"/>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1E46"/>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8FA"/>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0F2B"/>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056D"/>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450E"/>
    <w:rsid w:val="00845057"/>
    <w:rsid w:val="00845474"/>
    <w:rsid w:val="00845F98"/>
    <w:rsid w:val="00846E07"/>
    <w:rsid w:val="00846E32"/>
    <w:rsid w:val="00852A5B"/>
    <w:rsid w:val="00852D39"/>
    <w:rsid w:val="00854C37"/>
    <w:rsid w:val="008559D6"/>
    <w:rsid w:val="00855D3E"/>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1579"/>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6B0B"/>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2BC"/>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3F67"/>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023"/>
    <w:rsid w:val="00A30EE8"/>
    <w:rsid w:val="00A319AA"/>
    <w:rsid w:val="00A32BB7"/>
    <w:rsid w:val="00A33330"/>
    <w:rsid w:val="00A35414"/>
    <w:rsid w:val="00A35C09"/>
    <w:rsid w:val="00A43886"/>
    <w:rsid w:val="00A43B3A"/>
    <w:rsid w:val="00A44166"/>
    <w:rsid w:val="00A455AE"/>
    <w:rsid w:val="00A4702F"/>
    <w:rsid w:val="00A53724"/>
    <w:rsid w:val="00A54A50"/>
    <w:rsid w:val="00A55E74"/>
    <w:rsid w:val="00A5718E"/>
    <w:rsid w:val="00A57826"/>
    <w:rsid w:val="00A57B79"/>
    <w:rsid w:val="00A61B7E"/>
    <w:rsid w:val="00A63CB9"/>
    <w:rsid w:val="00A647F3"/>
    <w:rsid w:val="00A6558F"/>
    <w:rsid w:val="00A657F4"/>
    <w:rsid w:val="00A65B95"/>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5B"/>
    <w:rsid w:val="00B4376D"/>
    <w:rsid w:val="00B446F3"/>
    <w:rsid w:val="00B4479D"/>
    <w:rsid w:val="00B45544"/>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07FD"/>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6657"/>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29E"/>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36CCA"/>
    <w:rsid w:val="00D40F2E"/>
    <w:rsid w:val="00D417CD"/>
    <w:rsid w:val="00D46851"/>
    <w:rsid w:val="00D47AA0"/>
    <w:rsid w:val="00D509BB"/>
    <w:rsid w:val="00D515CE"/>
    <w:rsid w:val="00D53116"/>
    <w:rsid w:val="00D537F6"/>
    <w:rsid w:val="00D546CF"/>
    <w:rsid w:val="00D55066"/>
    <w:rsid w:val="00D572DA"/>
    <w:rsid w:val="00D62561"/>
    <w:rsid w:val="00D62C0A"/>
    <w:rsid w:val="00D65B22"/>
    <w:rsid w:val="00D66F84"/>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2BC"/>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6967"/>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57F74"/>
    <w:rsid w:val="00E62835"/>
    <w:rsid w:val="00E648F0"/>
    <w:rsid w:val="00E655A7"/>
    <w:rsid w:val="00E67287"/>
    <w:rsid w:val="00E67670"/>
    <w:rsid w:val="00E678FA"/>
    <w:rsid w:val="00E70506"/>
    <w:rsid w:val="00E70C32"/>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AF3"/>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67BFD"/>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46EA5D0"/>
    <w:rsid w:val="0546184F"/>
    <w:rsid w:val="0C3F7BD2"/>
    <w:rsid w:val="0D6D7AA8"/>
    <w:rsid w:val="0E1D759C"/>
    <w:rsid w:val="0FB945FD"/>
    <w:rsid w:val="13F7776B"/>
    <w:rsid w:val="16F1447B"/>
    <w:rsid w:val="18C30BAA"/>
    <w:rsid w:val="19AAAB10"/>
    <w:rsid w:val="1A28E53D"/>
    <w:rsid w:val="1F6336D2"/>
    <w:rsid w:val="2A46F68D"/>
    <w:rsid w:val="2C650469"/>
    <w:rsid w:val="2D4D36E6"/>
    <w:rsid w:val="30E6384C"/>
    <w:rsid w:val="3593994A"/>
    <w:rsid w:val="3772C90E"/>
    <w:rsid w:val="3BD4AE5C"/>
    <w:rsid w:val="3CF69DC1"/>
    <w:rsid w:val="4078C613"/>
    <w:rsid w:val="434CB6E8"/>
    <w:rsid w:val="46CDE94A"/>
    <w:rsid w:val="472A6288"/>
    <w:rsid w:val="473DE49F"/>
    <w:rsid w:val="49CD61C2"/>
    <w:rsid w:val="4B8270B1"/>
    <w:rsid w:val="506F01EF"/>
    <w:rsid w:val="5362DAB2"/>
    <w:rsid w:val="53E8EE69"/>
    <w:rsid w:val="58F0967A"/>
    <w:rsid w:val="61C2032E"/>
    <w:rsid w:val="65039406"/>
    <w:rsid w:val="65475C05"/>
    <w:rsid w:val="68E2C189"/>
    <w:rsid w:val="69270A35"/>
    <w:rsid w:val="6A38DCAC"/>
    <w:rsid w:val="75A1B537"/>
    <w:rsid w:val="77F7766F"/>
    <w:rsid w:val="7872081E"/>
    <w:rsid w:val="7AE0EBE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C3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styleId="UnresolvedMention">
    <w:name w:val="Unresolved Mention"/>
    <w:basedOn w:val="DefaultParagraphFont"/>
    <w:uiPriority w:val="99"/>
    <w:unhideWhenUsed/>
    <w:rsid w:val="002E5013"/>
    <w:rPr>
      <w:color w:val="605E5C"/>
      <w:shd w:val="clear" w:color="auto" w:fill="E1DFDD"/>
    </w:rPr>
  </w:style>
  <w:style w:type="character" w:styleId="Mention">
    <w:name w:val="Mention"/>
    <w:basedOn w:val="DefaultParagraphFont"/>
    <w:uiPriority w:val="99"/>
    <w:unhideWhenUsed/>
    <w:rsid w:val="002E5013"/>
    <w:rPr>
      <w:color w:val="2B579A"/>
      <w:shd w:val="clear" w:color="auto" w:fill="E1DFDD"/>
    </w:rPr>
  </w:style>
  <w:style w:type="character" w:customStyle="1" w:styleId="FooterChar">
    <w:name w:val="Footer Char"/>
    <w:basedOn w:val="DefaultParagraphFont"/>
    <w:link w:val="Footer"/>
    <w:rsid w:val="00607417"/>
    <w:rPr>
      <w:rFonts w:ascii="Arial" w:hAnsi="Arial"/>
      <w:b/>
      <w:i/>
      <w:noProof/>
      <w:sz w:val="18"/>
      <w:lang w:val="en-GB" w:eastAsia="ja-JP"/>
    </w:rPr>
  </w:style>
  <w:style w:type="character" w:customStyle="1" w:styleId="TACChar">
    <w:name w:val="TAC Char"/>
    <w:link w:val="TAC"/>
    <w:qFormat/>
    <w:rsid w:val="00607417"/>
    <w:rPr>
      <w:rFonts w:ascii="Arial" w:hAnsi="Arial"/>
      <w:sz w:val="18"/>
      <w:lang w:val="en-GB" w:eastAsia="en-US"/>
    </w:rPr>
  </w:style>
  <w:style w:type="character" w:customStyle="1" w:styleId="TAHChar">
    <w:name w:val="TAH Char"/>
    <w:qFormat/>
    <w:rsid w:val="00607417"/>
    <w:rPr>
      <w:rFonts w:ascii="Arial" w:hAnsi="Arial"/>
      <w:b/>
      <w:sz w:val="18"/>
      <w:lang w:val="en-GB" w:eastAsia="en-US"/>
    </w:rPr>
  </w:style>
  <w:style w:type="paragraph" w:customStyle="1" w:styleId="TALLeft1cm">
    <w:name w:val="TAL + Left:  1 cm"/>
    <w:basedOn w:val="TAL"/>
    <w:rsid w:val="00607417"/>
    <w:pPr>
      <w:overflowPunct w:val="0"/>
      <w:autoSpaceDE w:val="0"/>
      <w:autoSpaceDN w:val="0"/>
      <w:adjustRightInd w:val="0"/>
      <w:ind w:left="567"/>
      <w:textAlignment w:val="baseline"/>
    </w:pPr>
    <w:rPr>
      <w:rFonts w:eastAsia="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012">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85267557">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87049452">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5663777">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225291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38810">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5AIRPNAIUNRU-1156379521-3239</_dlc_DocId>
    <_dlc_DocIdUrl xmlns="71c5aaf6-e6ce-465b-b873-5148d2a4c105">
      <Url>https://nokia.sharepoint.com/sites/c5g/e2earch/_layouts/15/DocIdRedir.aspx?ID=5AIRPNAIUNRU-1156379521-3239</Url>
      <Description>5AIRPNAIUNRU-1156379521-3239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C93AA012-9E69-44D2-B268-65D19807E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56</TotalTime>
  <Pages>8</Pages>
  <Words>2804</Words>
  <Characters>15987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18754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TS38423, CHO with NRDC] Data forwarding enhancements for CHO with SCG(s) kept at the target side</dc:title>
  <dc:subject>3GPP RAN3 #118</dc:subject>
  <dc:creator>Benoist Sébire</dc:creator>
  <cp:keywords>&lt;keyword[, keyword, ]&gt;</cp:keywords>
  <dc:description/>
  <cp:lastModifiedBy>Nokia</cp:lastModifiedBy>
  <cp:revision>71</cp:revision>
  <cp:lastPrinted>2019-03-27T07:16:00Z</cp:lastPrinted>
  <dcterms:created xsi:type="dcterms:W3CDTF">2019-10-03T12:07:00Z</dcterms:created>
  <dcterms:modified xsi:type="dcterms:W3CDTF">2022-11-03T13:50:00Z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a7b6249f-81dc-4454-968f-b7bf0e49e1c3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